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1CEE0" w14:textId="061E51CC" w:rsidR="003B1396" w:rsidRPr="003B1396" w:rsidRDefault="003B1396" w:rsidP="003B1396">
      <w:pPr>
        <w:pStyle w:val="CRCoverPage"/>
        <w:tabs>
          <w:tab w:val="right" w:pos="9639"/>
        </w:tabs>
        <w:spacing w:after="0"/>
        <w:outlineLvl w:val="0"/>
        <w:rPr>
          <w:b/>
          <w:noProof/>
          <w:sz w:val="28"/>
          <w:lang w:eastAsia="zh-CN"/>
        </w:rPr>
      </w:pPr>
      <w:r w:rsidRPr="003B1396">
        <w:rPr>
          <w:rFonts w:hint="eastAsia"/>
          <w:b/>
          <w:noProof/>
          <w:sz w:val="28"/>
        </w:rPr>
        <w:t>3</w:t>
      </w:r>
      <w:r w:rsidRPr="003B1396">
        <w:rPr>
          <w:b/>
          <w:noProof/>
          <w:sz w:val="28"/>
        </w:rPr>
        <w:t>GPP TSG-RAN WG3 #123bis</w:t>
      </w:r>
      <w:r>
        <w:rPr>
          <w:b/>
          <w:noProof/>
          <w:sz w:val="28"/>
        </w:rPr>
        <w:tab/>
      </w:r>
      <w:r w:rsidRPr="003B1396">
        <w:rPr>
          <w:b/>
          <w:noProof/>
          <w:sz w:val="28"/>
        </w:rPr>
        <w:t>R3-24</w:t>
      </w:r>
      <w:r w:rsidR="00F31B3A">
        <w:rPr>
          <w:rFonts w:hint="eastAsia"/>
          <w:b/>
          <w:noProof/>
          <w:sz w:val="28"/>
          <w:lang w:eastAsia="zh-CN"/>
        </w:rPr>
        <w:t>1700</w:t>
      </w:r>
    </w:p>
    <w:p w14:paraId="25DA3527" w14:textId="249BD22B" w:rsidR="003B1396" w:rsidRPr="003B1396" w:rsidRDefault="003B1396" w:rsidP="003B1396">
      <w:pPr>
        <w:pStyle w:val="CRCoverPage"/>
        <w:tabs>
          <w:tab w:val="right" w:pos="9639"/>
        </w:tabs>
        <w:spacing w:after="0"/>
        <w:outlineLvl w:val="0"/>
        <w:rPr>
          <w:b/>
          <w:noProof/>
          <w:sz w:val="28"/>
        </w:rPr>
      </w:pPr>
      <w:r w:rsidRPr="003B1396">
        <w:rPr>
          <w:b/>
          <w:noProof/>
          <w:sz w:val="28"/>
        </w:rPr>
        <w:t>Changsha, China</w:t>
      </w:r>
      <w:r w:rsidRPr="003B1396">
        <w:rPr>
          <w:rFonts w:hint="eastAsia"/>
          <w:b/>
          <w:noProof/>
          <w:sz w:val="28"/>
        </w:rPr>
        <w:t>, 1</w:t>
      </w:r>
      <w:r w:rsidRPr="003B1396">
        <w:rPr>
          <w:b/>
          <w:noProof/>
          <w:sz w:val="28"/>
        </w:rPr>
        <w:t xml:space="preserve">5th – </w:t>
      </w:r>
      <w:r w:rsidRPr="003B1396">
        <w:rPr>
          <w:rFonts w:hint="eastAsia"/>
          <w:b/>
          <w:noProof/>
          <w:sz w:val="28"/>
        </w:rPr>
        <w:t>1</w:t>
      </w:r>
      <w:r w:rsidRPr="003B1396">
        <w:rPr>
          <w:b/>
          <w:noProof/>
          <w:sz w:val="28"/>
        </w:rPr>
        <w:t>9th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7E127" w:rsidR="001E41F3" w:rsidRPr="00410371" w:rsidRDefault="00912F29" w:rsidP="00E13F3D">
            <w:pPr>
              <w:pStyle w:val="CRCoverPage"/>
              <w:spacing w:after="0"/>
              <w:jc w:val="right"/>
              <w:rPr>
                <w:b/>
                <w:noProof/>
                <w:sz w:val="28"/>
                <w:lang w:eastAsia="zh-CN"/>
              </w:rPr>
            </w:pPr>
            <w:r w:rsidRPr="00912F29">
              <w:rPr>
                <w:rFonts w:eastAsia="宋体"/>
                <w:b/>
                <w:noProof/>
                <w:sz w:val="28"/>
              </w:rPr>
              <w:t>38.4</w:t>
            </w:r>
            <w:r w:rsidR="004A1058">
              <w:rPr>
                <w:rFonts w:eastAsia="宋体" w:hint="eastAsia"/>
                <w:b/>
                <w:noProof/>
                <w:sz w:val="28"/>
                <w:lang w:eastAsia="zh-CN"/>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30E16" w:rsidR="001E41F3" w:rsidRPr="00834B63" w:rsidRDefault="00834B63" w:rsidP="007A0C4D">
            <w:pPr>
              <w:pStyle w:val="CRCoverPage"/>
              <w:spacing w:after="0"/>
              <w:jc w:val="right"/>
              <w:rPr>
                <w:rFonts w:eastAsia="宋体"/>
                <w:b/>
                <w:noProof/>
                <w:sz w:val="28"/>
              </w:rPr>
            </w:pPr>
            <w:r w:rsidRPr="00834B63">
              <w:rPr>
                <w:rFonts w:eastAsia="宋体" w:hint="eastAsia"/>
                <w:b/>
                <w:noProof/>
                <w:sz w:val="28"/>
              </w:rPr>
              <w:t>0050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63F34C" w:rsidR="001E41F3" w:rsidRPr="00410371" w:rsidRDefault="001E41F3" w:rsidP="002210EC">
            <w:pPr>
              <w:pStyle w:val="CRCoverPage"/>
              <w:spacing w:after="0"/>
              <w:jc w:val="right"/>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4257AE" w:rsidR="001E41F3" w:rsidRPr="00410371" w:rsidRDefault="00912F29" w:rsidP="006E1CDA">
            <w:pPr>
              <w:pStyle w:val="CRCoverPage"/>
              <w:spacing w:after="0"/>
              <w:jc w:val="center"/>
              <w:rPr>
                <w:noProof/>
                <w:sz w:val="28"/>
                <w:lang w:eastAsia="zh-CN"/>
              </w:rPr>
            </w:pPr>
            <w:r w:rsidRPr="006E1CDA">
              <w:rPr>
                <w:rFonts w:eastAsia="宋体"/>
                <w:b/>
                <w:noProof/>
                <w:sz w:val="28"/>
              </w:rPr>
              <w:t>1</w:t>
            </w:r>
            <w:r w:rsidR="00227FD3">
              <w:rPr>
                <w:rFonts w:eastAsia="宋体" w:hint="eastAsia"/>
                <w:b/>
                <w:noProof/>
                <w:sz w:val="28"/>
                <w:lang w:eastAsia="zh-CN"/>
              </w:rPr>
              <w:t>8</w:t>
            </w:r>
            <w:r w:rsidRPr="006E1CDA">
              <w:rPr>
                <w:rFonts w:eastAsia="宋体"/>
                <w:b/>
                <w:noProof/>
                <w:sz w:val="28"/>
              </w:rPr>
              <w:t>.</w:t>
            </w:r>
            <w:r w:rsidR="00227FD3">
              <w:rPr>
                <w:rFonts w:eastAsia="宋体" w:hint="eastAsia"/>
                <w:b/>
                <w:noProof/>
                <w:sz w:val="28"/>
                <w:lang w:eastAsia="zh-CN"/>
              </w:rPr>
              <w:t>1</w:t>
            </w:r>
            <w:r w:rsidR="006E1CDA" w:rsidRPr="006E1CDA">
              <w:rPr>
                <w:rFonts w:eastAsia="宋体"/>
                <w:b/>
                <w:noProof/>
                <w:sz w:val="28"/>
              </w:rPr>
              <w:t>.</w:t>
            </w:r>
            <w:r w:rsidR="00F31B3A">
              <w:rPr>
                <w:rFonts w:eastAsia="宋体" w:hint="eastAsia"/>
                <w:b/>
                <w:noProof/>
                <w:sz w:val="28"/>
                <w:lang w:eastAsia="zh-CN"/>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6CA99C" w:rsidR="00F25D98" w:rsidRDefault="00912F2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73DCA" w:rsidR="001E41F3" w:rsidRPr="006E7624" w:rsidRDefault="006E7624" w:rsidP="001E38FA">
            <w:pPr>
              <w:pStyle w:val="CRCoverPage"/>
              <w:rPr>
                <w:lang w:val="en-US" w:eastAsia="zh-CN"/>
              </w:rPr>
            </w:pPr>
            <w:r>
              <w:rPr>
                <w:lang w:val="en-US"/>
              </w:rPr>
              <w:t xml:space="preserve">Correction on </w:t>
            </w:r>
            <w:r w:rsidR="00D23B13" w:rsidRPr="00D23B13">
              <w:rPr>
                <w:lang w:val="en-US" w:eastAsia="zh-CN"/>
              </w:rPr>
              <w:t xml:space="preserve">MT Communication Handling </w:t>
            </w:r>
            <w:r w:rsidR="001C4226">
              <w:rPr>
                <w:rFonts w:hint="eastAsia"/>
                <w:lang w:val="en-US" w:eastAsia="zh-CN"/>
              </w:rPr>
              <w:t>P</w:t>
            </w:r>
            <w:r w:rsidR="00D23B13" w:rsidRPr="00D23B13">
              <w:rPr>
                <w:lang w:val="en-US" w:eastAsia="zh-CN"/>
              </w:rPr>
              <w:t>rocedures</w:t>
            </w:r>
            <w:r>
              <w:rPr>
                <w:lang w:val="en-US" w:eastAsia="zh-CN"/>
              </w:rPr>
              <w:t xml:space="preserve"> in TS 38.4</w:t>
            </w:r>
            <w:r w:rsidR="00D23B13">
              <w:rPr>
                <w:rFonts w:hint="eastAsia"/>
                <w:lang w:val="en-US" w:eastAsia="zh-CN"/>
              </w:rPr>
              <w:t>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E7624" w:rsidRDefault="001E41F3">
            <w:pPr>
              <w:pStyle w:val="CRCoverPage"/>
              <w:spacing w:after="0"/>
              <w:rPr>
                <w:noProof/>
                <w:sz w:val="8"/>
                <w:szCs w:val="8"/>
              </w:rPr>
            </w:pPr>
          </w:p>
        </w:tc>
      </w:tr>
      <w:tr w:rsidR="001E41F3" w:rsidRPr="006B7EC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D31E7" w:rsidR="001E41F3" w:rsidRPr="00C96D18" w:rsidRDefault="00AD74B8" w:rsidP="001E38FA">
            <w:pPr>
              <w:pStyle w:val="CRCoverPage"/>
              <w:rPr>
                <w:rFonts w:hint="eastAsia"/>
                <w:noProof/>
                <w:lang w:val="it-IT" w:eastAsia="zh-CN"/>
              </w:rPr>
            </w:pPr>
            <w:r w:rsidRPr="002210EC">
              <w:rPr>
                <w:rFonts w:hint="eastAsia"/>
                <w:lang w:val="it-IT"/>
              </w:rPr>
              <w:t>C</w:t>
            </w:r>
            <w:r w:rsidRPr="002210EC">
              <w:rPr>
                <w:lang w:val="it-IT"/>
              </w:rPr>
              <w:t>hina Telecom,</w:t>
            </w:r>
            <w:r w:rsidR="002210EC" w:rsidRPr="002210EC">
              <w:rPr>
                <w:lang w:val="it-IT"/>
              </w:rPr>
              <w:t xml:space="preserve"> </w:t>
            </w:r>
            <w:r w:rsidRPr="002210EC">
              <w:rPr>
                <w:lang w:val="it-IT"/>
              </w:rPr>
              <w:t>ZTE</w:t>
            </w:r>
            <w:r w:rsidR="00C96D18">
              <w:rPr>
                <w:rFonts w:hint="eastAsia"/>
                <w:lang w:val="it-IT" w:eastAsia="zh-CN"/>
              </w:rPr>
              <w:t xml:space="preserve">, Nokia, </w:t>
            </w:r>
            <w:r w:rsidR="00C96D18" w:rsidRPr="00C96D18">
              <w:rPr>
                <w:lang w:val="it-IT"/>
              </w:rPr>
              <w:t>Nokia Shanghai Bell</w:t>
            </w:r>
            <w:r w:rsidR="006B7EC0">
              <w:rPr>
                <w:rFonts w:hint="eastAsia"/>
                <w:lang w:val="it-IT"/>
              </w:rPr>
              <w:t>,</w:t>
            </w:r>
            <w:r w:rsidR="006B7EC0" w:rsidRPr="00D90B65">
              <w:rPr>
                <w:lang w:val="it-IT"/>
              </w:rPr>
              <w:t xml:space="preserve"> </w:t>
            </w:r>
            <w:r w:rsidR="006B7EC0" w:rsidRPr="00D90B65">
              <w:rPr>
                <w:lang w:val="it-IT"/>
              </w:rPr>
              <w:t>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1A0E31" w:rsidR="001E41F3" w:rsidRDefault="00DC43D1" w:rsidP="00DF4F22">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001E6" w:rsidR="001E41F3" w:rsidRDefault="00296BAE" w:rsidP="00DF4F22">
            <w:pPr>
              <w:pStyle w:val="CRCoverPage"/>
              <w:spacing w:after="0"/>
              <w:rPr>
                <w:noProof/>
                <w:lang w:eastAsia="zh-CN"/>
              </w:rPr>
            </w:pPr>
            <w:r w:rsidRPr="008B7930">
              <w:rPr>
                <w:noProof/>
                <w:lang w:eastAsia="zh-CN"/>
              </w:rPr>
              <w:t>NR_redcap_enh</w:t>
            </w:r>
            <w:r>
              <w:rPr>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C5AE6C" w:rsidR="001E41F3" w:rsidRDefault="0019633F">
            <w:pPr>
              <w:pStyle w:val="CRCoverPage"/>
              <w:spacing w:after="0"/>
              <w:ind w:left="100"/>
              <w:rPr>
                <w:noProof/>
              </w:rPr>
            </w:pPr>
            <w:r>
              <w:t>2024-0</w:t>
            </w:r>
            <w:r w:rsidR="00425455">
              <w:rPr>
                <w:rFonts w:hint="eastAsia"/>
                <w:lang w:eastAsia="zh-CN"/>
              </w:rPr>
              <w:t>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E13A1" w:rsidR="001E41F3" w:rsidRDefault="00FC6F09" w:rsidP="00193FE7">
            <w:pPr>
              <w:pStyle w:val="CRCoverPage"/>
              <w:spacing w:after="0"/>
              <w:ind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201444" w:rsidR="001E41F3" w:rsidRDefault="0019633F">
            <w:pPr>
              <w:pStyle w:val="CRCoverPage"/>
              <w:spacing w:after="0"/>
              <w:ind w:left="100"/>
              <w:rPr>
                <w:noProof/>
              </w:rPr>
            </w:pPr>
            <w:r>
              <w:t>Rel-1</w:t>
            </w:r>
            <w:r w:rsidR="00F029E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049B" w14:paraId="1256F52C" w14:textId="77777777" w:rsidTr="00547111">
        <w:tc>
          <w:tcPr>
            <w:tcW w:w="2694" w:type="dxa"/>
            <w:gridSpan w:val="2"/>
            <w:tcBorders>
              <w:top w:val="single" w:sz="4" w:space="0" w:color="auto"/>
              <w:left w:val="single" w:sz="4" w:space="0" w:color="auto"/>
            </w:tcBorders>
          </w:tcPr>
          <w:p w14:paraId="52C87DB0" w14:textId="77777777" w:rsidR="00C8049B" w:rsidRDefault="00C8049B" w:rsidP="00C804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9100F2" w:rsidR="00C8049B" w:rsidRPr="009A7FCC" w:rsidRDefault="00A52230" w:rsidP="00BD6601">
            <w:pPr>
              <w:pStyle w:val="CRCoverPage"/>
              <w:spacing w:after="0"/>
              <w:rPr>
                <w:noProof/>
                <w:lang w:eastAsia="zh-CN"/>
              </w:rPr>
            </w:pPr>
            <w:r>
              <w:rPr>
                <w:rFonts w:hint="eastAsia"/>
                <w:lang w:eastAsia="zh-CN"/>
              </w:rPr>
              <w:t xml:space="preserve">Per TS23.502, </w:t>
            </w:r>
            <w:r w:rsidRPr="00A52230">
              <w:rPr>
                <w:lang w:eastAsia="zh-CN"/>
              </w:rPr>
              <w:t>Path Switch request procedure can be used to deactivate MT communication handling procedure</w:t>
            </w:r>
            <w:r w:rsidRPr="00A52230">
              <w:rPr>
                <w:rFonts w:hint="eastAsia"/>
                <w:lang w:eastAsia="zh-CN"/>
              </w:rPr>
              <w:t xml:space="preserve">. </w:t>
            </w:r>
            <w:r>
              <w:rPr>
                <w:rFonts w:hint="eastAsia"/>
                <w:lang w:eastAsia="zh-CN"/>
              </w:rPr>
              <w:t>Therefore</w:t>
            </w:r>
            <w:r w:rsidR="003857EE">
              <w:rPr>
                <w:rFonts w:hint="eastAsia"/>
                <w:lang w:eastAsia="zh-CN"/>
              </w:rPr>
              <w:t xml:space="preserve">, it is need to introduce </w:t>
            </w:r>
            <w:r w:rsidR="003857EE" w:rsidRPr="00A52230">
              <w:rPr>
                <w:lang w:eastAsia="zh-CN"/>
              </w:rPr>
              <w:t>Path Switch request procedure</w:t>
            </w:r>
            <w:r w:rsidR="003857EE">
              <w:rPr>
                <w:rFonts w:hint="eastAsia"/>
                <w:lang w:eastAsia="zh-CN"/>
              </w:rPr>
              <w:t xml:space="preserve"> in clause 6.26 </w:t>
            </w:r>
            <w:r w:rsidR="003857EE">
              <w:rPr>
                <w:lang w:eastAsia="zh-CN"/>
              </w:rPr>
              <w:t>MT</w:t>
            </w:r>
            <w:r w:rsidR="003857EE" w:rsidRPr="00DC54F9">
              <w:rPr>
                <w:lang w:eastAsia="zh-CN"/>
              </w:rPr>
              <w:t xml:space="preserve"> Communication Handling procedures</w:t>
            </w:r>
            <w:r w:rsidR="003857EE">
              <w:rPr>
                <w:rFonts w:hint="eastAsia"/>
                <w:lang w:eastAsia="zh-CN"/>
              </w:rPr>
              <w:t>.</w:t>
            </w:r>
          </w:p>
        </w:tc>
      </w:tr>
      <w:tr w:rsidR="00C8049B" w14:paraId="4CA74D09" w14:textId="77777777" w:rsidTr="00547111">
        <w:tc>
          <w:tcPr>
            <w:tcW w:w="2694" w:type="dxa"/>
            <w:gridSpan w:val="2"/>
            <w:tcBorders>
              <w:left w:val="single" w:sz="4" w:space="0" w:color="auto"/>
            </w:tcBorders>
          </w:tcPr>
          <w:p w14:paraId="2D0866D6" w14:textId="77777777" w:rsidR="00C8049B" w:rsidRDefault="00C8049B" w:rsidP="00C8049B">
            <w:pPr>
              <w:pStyle w:val="CRCoverPage"/>
              <w:spacing w:after="0"/>
              <w:rPr>
                <w:b/>
                <w:i/>
                <w:noProof/>
                <w:sz w:val="8"/>
                <w:szCs w:val="8"/>
              </w:rPr>
            </w:pPr>
          </w:p>
        </w:tc>
        <w:tc>
          <w:tcPr>
            <w:tcW w:w="6946" w:type="dxa"/>
            <w:gridSpan w:val="9"/>
            <w:tcBorders>
              <w:right w:val="single" w:sz="4" w:space="0" w:color="auto"/>
            </w:tcBorders>
          </w:tcPr>
          <w:p w14:paraId="365DEF04" w14:textId="77777777" w:rsidR="00C8049B" w:rsidRDefault="00C8049B" w:rsidP="00C8049B">
            <w:pPr>
              <w:pStyle w:val="CRCoverPage"/>
              <w:spacing w:after="0"/>
              <w:rPr>
                <w:noProof/>
                <w:sz w:val="8"/>
                <w:szCs w:val="8"/>
              </w:rPr>
            </w:pPr>
          </w:p>
        </w:tc>
      </w:tr>
      <w:tr w:rsidR="00C8049B" w14:paraId="21016551" w14:textId="77777777" w:rsidTr="00547111">
        <w:tc>
          <w:tcPr>
            <w:tcW w:w="2694" w:type="dxa"/>
            <w:gridSpan w:val="2"/>
            <w:tcBorders>
              <w:left w:val="single" w:sz="4" w:space="0" w:color="auto"/>
            </w:tcBorders>
          </w:tcPr>
          <w:p w14:paraId="49433147" w14:textId="77777777" w:rsidR="00C8049B" w:rsidRDefault="00C8049B" w:rsidP="00C804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BCB9F" w14:textId="240E7948" w:rsidR="006E2FA9" w:rsidRDefault="006E2FA9" w:rsidP="006E2FA9">
            <w:pPr>
              <w:pStyle w:val="CRCoverPage"/>
              <w:spacing w:after="0"/>
              <w:ind w:left="100"/>
              <w:rPr>
                <w:lang w:eastAsia="zh-CN"/>
              </w:rPr>
            </w:pPr>
            <w:r>
              <w:rPr>
                <w:lang w:eastAsia="zh-CN"/>
              </w:rPr>
              <w:t>T</w:t>
            </w:r>
            <w:r>
              <w:rPr>
                <w:rFonts w:hint="eastAsia"/>
                <w:lang w:eastAsia="zh-CN"/>
              </w:rPr>
              <w:t xml:space="preserve">o introduce </w:t>
            </w:r>
            <w:r w:rsidRPr="00A52230">
              <w:rPr>
                <w:lang w:eastAsia="zh-CN"/>
              </w:rPr>
              <w:t>Path Switch request procedure</w:t>
            </w:r>
            <w:r>
              <w:rPr>
                <w:rFonts w:hint="eastAsia"/>
                <w:lang w:eastAsia="zh-CN"/>
              </w:rPr>
              <w:t xml:space="preserve"> in clause 6.26 </w:t>
            </w:r>
            <w:r w:rsidRPr="006E2FA9">
              <w:rPr>
                <w:i/>
                <w:iCs/>
              </w:rPr>
              <w:t>MT Communication Handling procedures</w:t>
            </w:r>
            <w:r>
              <w:rPr>
                <w:rFonts w:hint="eastAsia"/>
                <w:lang w:eastAsia="zh-CN"/>
              </w:rPr>
              <w:t>.</w:t>
            </w:r>
          </w:p>
          <w:p w14:paraId="3C846BEC" w14:textId="77777777" w:rsidR="006A1477" w:rsidRDefault="006A1477" w:rsidP="006E2FA9">
            <w:pPr>
              <w:pStyle w:val="CRCoverPage"/>
              <w:spacing w:after="0"/>
              <w:ind w:left="100"/>
            </w:pPr>
          </w:p>
          <w:p w14:paraId="106F6290" w14:textId="77777777" w:rsidR="006E2FA9" w:rsidRPr="00231F4F" w:rsidRDefault="006E2FA9" w:rsidP="006E2FA9">
            <w:pPr>
              <w:pStyle w:val="CRCoverPage"/>
              <w:ind w:left="100"/>
            </w:pPr>
            <w:r w:rsidRPr="00231F4F">
              <w:rPr>
                <w:u w:val="single"/>
              </w:rPr>
              <w:t>Impact Analysis:</w:t>
            </w:r>
          </w:p>
          <w:p w14:paraId="1C24F2F3" w14:textId="77777777" w:rsidR="006E2FA9" w:rsidRPr="00231F4F" w:rsidRDefault="006E2FA9" w:rsidP="006E2FA9">
            <w:pPr>
              <w:pStyle w:val="CRCoverPage"/>
              <w:ind w:left="100"/>
            </w:pPr>
            <w:r w:rsidRPr="00231F4F">
              <w:t xml:space="preserve">Impact assessment towards the previous version of the specification (same release): </w:t>
            </w:r>
          </w:p>
          <w:p w14:paraId="31C656EC" w14:textId="0FB9E52C" w:rsidR="00C8049B" w:rsidRPr="00A824FF" w:rsidRDefault="006E2FA9" w:rsidP="006E2FA9">
            <w:pPr>
              <w:pStyle w:val="CRCoverPage"/>
              <w:spacing w:after="0"/>
              <w:rPr>
                <w:lang w:val="en-US" w:eastAsia="zh-CN"/>
              </w:rPr>
            </w:pPr>
            <w:r w:rsidRPr="00231F4F">
              <w:t xml:space="preserve">This CR has isolated impact with the previous version of the specification (same release) because </w:t>
            </w:r>
            <w:r>
              <w:t xml:space="preserve">it clarified the </w:t>
            </w:r>
            <w:r w:rsidR="00BD6601" w:rsidRPr="00A52230">
              <w:rPr>
                <w:lang w:eastAsia="zh-CN"/>
              </w:rPr>
              <w:t>Path Switch request procedure</w:t>
            </w:r>
            <w:r w:rsidR="00BD6601">
              <w:rPr>
                <w:rFonts w:hint="eastAsia"/>
                <w:lang w:eastAsia="zh-CN"/>
              </w:rPr>
              <w:t xml:space="preserve"> can </w:t>
            </w:r>
            <w:r w:rsidR="00BD6601">
              <w:rPr>
                <w:lang w:eastAsia="zh-CN"/>
              </w:rPr>
              <w:t xml:space="preserve">be </w:t>
            </w:r>
            <w:r w:rsidR="00BD6601">
              <w:t>used</w:t>
            </w:r>
            <w:r w:rsidR="00BD6601" w:rsidRPr="00A52230">
              <w:rPr>
                <w:lang w:eastAsia="zh-CN"/>
              </w:rPr>
              <w:t xml:space="preserve"> to deactivate MT communication handling procedure</w:t>
            </w:r>
            <w:r>
              <w:t>.</w:t>
            </w:r>
          </w:p>
        </w:tc>
      </w:tr>
      <w:tr w:rsidR="00C8049B" w14:paraId="1F886379" w14:textId="77777777" w:rsidTr="00547111">
        <w:tc>
          <w:tcPr>
            <w:tcW w:w="2694" w:type="dxa"/>
            <w:gridSpan w:val="2"/>
            <w:tcBorders>
              <w:left w:val="single" w:sz="4" w:space="0" w:color="auto"/>
            </w:tcBorders>
          </w:tcPr>
          <w:p w14:paraId="4D989623" w14:textId="77777777" w:rsidR="00C8049B" w:rsidRDefault="00C8049B" w:rsidP="00C8049B">
            <w:pPr>
              <w:pStyle w:val="CRCoverPage"/>
              <w:spacing w:after="0"/>
              <w:rPr>
                <w:b/>
                <w:i/>
                <w:noProof/>
                <w:sz w:val="8"/>
                <w:szCs w:val="8"/>
              </w:rPr>
            </w:pPr>
          </w:p>
        </w:tc>
        <w:tc>
          <w:tcPr>
            <w:tcW w:w="6946" w:type="dxa"/>
            <w:gridSpan w:val="9"/>
            <w:tcBorders>
              <w:right w:val="single" w:sz="4" w:space="0" w:color="auto"/>
            </w:tcBorders>
          </w:tcPr>
          <w:p w14:paraId="71C4A204" w14:textId="77777777" w:rsidR="00C8049B" w:rsidRDefault="00C8049B" w:rsidP="00C8049B">
            <w:pPr>
              <w:pStyle w:val="CRCoverPage"/>
              <w:spacing w:after="0"/>
              <w:rPr>
                <w:noProof/>
                <w:sz w:val="8"/>
                <w:szCs w:val="8"/>
              </w:rPr>
            </w:pPr>
          </w:p>
        </w:tc>
      </w:tr>
      <w:tr w:rsidR="00C8049B" w14:paraId="678D7BF9" w14:textId="77777777" w:rsidTr="00547111">
        <w:tc>
          <w:tcPr>
            <w:tcW w:w="2694" w:type="dxa"/>
            <w:gridSpan w:val="2"/>
            <w:tcBorders>
              <w:left w:val="single" w:sz="4" w:space="0" w:color="auto"/>
              <w:bottom w:val="single" w:sz="4" w:space="0" w:color="auto"/>
            </w:tcBorders>
          </w:tcPr>
          <w:p w14:paraId="4E5CE1B6" w14:textId="77777777" w:rsidR="00C8049B" w:rsidRDefault="00C8049B" w:rsidP="00C804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C2CA4" w:rsidR="00C8049B" w:rsidRDefault="00BD6601" w:rsidP="00E20ABC">
            <w:pPr>
              <w:pStyle w:val="CRCoverPage"/>
              <w:spacing w:after="0"/>
              <w:rPr>
                <w:noProof/>
                <w:lang w:eastAsia="zh-CN"/>
              </w:rPr>
            </w:pPr>
            <w:r w:rsidRPr="00A52230">
              <w:rPr>
                <w:lang w:eastAsia="zh-CN"/>
              </w:rPr>
              <w:t xml:space="preserve">Path Switch request procedure </w:t>
            </w:r>
            <w:proofErr w:type="gramStart"/>
            <w:r>
              <w:rPr>
                <w:rFonts w:hint="eastAsia"/>
                <w:lang w:eastAsia="zh-CN"/>
              </w:rPr>
              <w:t>are</w:t>
            </w:r>
            <w:proofErr w:type="gramEnd"/>
            <w:r>
              <w:rPr>
                <w:rFonts w:hint="eastAsia"/>
                <w:lang w:eastAsia="zh-CN"/>
              </w:rPr>
              <w:t xml:space="preserve"> not supported</w:t>
            </w:r>
            <w:r w:rsidRPr="00A52230">
              <w:rPr>
                <w:lang w:eastAsia="zh-CN"/>
              </w:rPr>
              <w:t xml:space="preserve"> to</w:t>
            </w:r>
            <w:r>
              <w:rPr>
                <w:rFonts w:hint="eastAsia"/>
                <w:lang w:eastAsia="zh-CN"/>
              </w:rPr>
              <w:t xml:space="preserve"> be used to</w:t>
            </w:r>
            <w:r w:rsidRPr="00A52230">
              <w:rPr>
                <w:lang w:eastAsia="zh-CN"/>
              </w:rPr>
              <w:t xml:space="preserve"> deactivate MT communication handling procedure</w:t>
            </w:r>
          </w:p>
        </w:tc>
      </w:tr>
      <w:tr w:rsidR="00C8049B" w14:paraId="034AF533" w14:textId="77777777" w:rsidTr="00547111">
        <w:tc>
          <w:tcPr>
            <w:tcW w:w="2694" w:type="dxa"/>
            <w:gridSpan w:val="2"/>
          </w:tcPr>
          <w:p w14:paraId="39D9EB5B" w14:textId="77777777" w:rsidR="00C8049B" w:rsidRDefault="00C8049B" w:rsidP="00C8049B">
            <w:pPr>
              <w:pStyle w:val="CRCoverPage"/>
              <w:spacing w:after="0"/>
              <w:rPr>
                <w:b/>
                <w:i/>
                <w:noProof/>
                <w:sz w:val="8"/>
                <w:szCs w:val="8"/>
              </w:rPr>
            </w:pPr>
          </w:p>
        </w:tc>
        <w:tc>
          <w:tcPr>
            <w:tcW w:w="6946" w:type="dxa"/>
            <w:gridSpan w:val="9"/>
          </w:tcPr>
          <w:p w14:paraId="7826CB1C" w14:textId="77777777" w:rsidR="00C8049B" w:rsidRDefault="00C8049B" w:rsidP="00C8049B">
            <w:pPr>
              <w:pStyle w:val="CRCoverPage"/>
              <w:spacing w:after="0"/>
              <w:rPr>
                <w:noProof/>
                <w:sz w:val="8"/>
                <w:szCs w:val="8"/>
              </w:rPr>
            </w:pPr>
          </w:p>
        </w:tc>
      </w:tr>
      <w:tr w:rsidR="00C8049B" w14:paraId="6A17D7AC" w14:textId="77777777" w:rsidTr="00547111">
        <w:tc>
          <w:tcPr>
            <w:tcW w:w="2694" w:type="dxa"/>
            <w:gridSpan w:val="2"/>
            <w:tcBorders>
              <w:top w:val="single" w:sz="4" w:space="0" w:color="auto"/>
              <w:left w:val="single" w:sz="4" w:space="0" w:color="auto"/>
            </w:tcBorders>
          </w:tcPr>
          <w:p w14:paraId="6DAD5B19" w14:textId="77777777" w:rsidR="00C8049B" w:rsidRDefault="00C8049B" w:rsidP="00C804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5141B" w:rsidR="00C8049B" w:rsidRDefault="005065EF" w:rsidP="005065EF">
            <w:pPr>
              <w:pStyle w:val="CRCoverPage"/>
              <w:spacing w:after="0"/>
              <w:rPr>
                <w:noProof/>
                <w:lang w:eastAsia="zh-CN"/>
              </w:rPr>
            </w:pPr>
            <w:r>
              <w:rPr>
                <w:rFonts w:hint="eastAsia"/>
                <w:noProof/>
                <w:lang w:eastAsia="zh-CN"/>
              </w:rPr>
              <w:t>6.26</w:t>
            </w:r>
          </w:p>
        </w:tc>
      </w:tr>
      <w:tr w:rsidR="00C8049B" w14:paraId="56E1E6C3" w14:textId="77777777" w:rsidTr="00547111">
        <w:tc>
          <w:tcPr>
            <w:tcW w:w="2694" w:type="dxa"/>
            <w:gridSpan w:val="2"/>
            <w:tcBorders>
              <w:left w:val="single" w:sz="4" w:space="0" w:color="auto"/>
            </w:tcBorders>
          </w:tcPr>
          <w:p w14:paraId="2FB9DE77" w14:textId="77777777" w:rsidR="00C8049B" w:rsidRDefault="00C8049B" w:rsidP="00C8049B">
            <w:pPr>
              <w:pStyle w:val="CRCoverPage"/>
              <w:spacing w:after="0"/>
              <w:rPr>
                <w:b/>
                <w:i/>
                <w:noProof/>
                <w:sz w:val="8"/>
                <w:szCs w:val="8"/>
              </w:rPr>
            </w:pPr>
          </w:p>
        </w:tc>
        <w:tc>
          <w:tcPr>
            <w:tcW w:w="6946" w:type="dxa"/>
            <w:gridSpan w:val="9"/>
            <w:tcBorders>
              <w:right w:val="single" w:sz="4" w:space="0" w:color="auto"/>
            </w:tcBorders>
          </w:tcPr>
          <w:p w14:paraId="0898542D" w14:textId="77777777" w:rsidR="00C8049B" w:rsidRDefault="00C8049B" w:rsidP="00C8049B">
            <w:pPr>
              <w:pStyle w:val="CRCoverPage"/>
              <w:spacing w:after="0"/>
              <w:rPr>
                <w:noProof/>
                <w:sz w:val="8"/>
                <w:szCs w:val="8"/>
              </w:rPr>
            </w:pPr>
          </w:p>
        </w:tc>
      </w:tr>
      <w:tr w:rsidR="00C8049B" w14:paraId="76F95A8B" w14:textId="77777777" w:rsidTr="00547111">
        <w:tc>
          <w:tcPr>
            <w:tcW w:w="2694" w:type="dxa"/>
            <w:gridSpan w:val="2"/>
            <w:tcBorders>
              <w:left w:val="single" w:sz="4" w:space="0" w:color="auto"/>
            </w:tcBorders>
          </w:tcPr>
          <w:p w14:paraId="335EAB52" w14:textId="77777777" w:rsidR="00C8049B" w:rsidRDefault="00C8049B" w:rsidP="00C804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049B" w:rsidRDefault="00C8049B" w:rsidP="00C804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049B" w:rsidRDefault="00C8049B" w:rsidP="00C8049B">
            <w:pPr>
              <w:pStyle w:val="CRCoverPage"/>
              <w:spacing w:after="0"/>
              <w:jc w:val="center"/>
              <w:rPr>
                <w:b/>
                <w:caps/>
                <w:noProof/>
              </w:rPr>
            </w:pPr>
            <w:r>
              <w:rPr>
                <w:b/>
                <w:caps/>
                <w:noProof/>
              </w:rPr>
              <w:t>N</w:t>
            </w:r>
          </w:p>
        </w:tc>
        <w:tc>
          <w:tcPr>
            <w:tcW w:w="2977" w:type="dxa"/>
            <w:gridSpan w:val="4"/>
          </w:tcPr>
          <w:p w14:paraId="304CCBCB" w14:textId="77777777" w:rsidR="00C8049B" w:rsidRDefault="00C8049B" w:rsidP="00C804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049B" w:rsidRDefault="00C8049B" w:rsidP="00C8049B">
            <w:pPr>
              <w:pStyle w:val="CRCoverPage"/>
              <w:spacing w:after="0"/>
              <w:ind w:left="99"/>
              <w:rPr>
                <w:noProof/>
              </w:rPr>
            </w:pPr>
          </w:p>
        </w:tc>
      </w:tr>
      <w:tr w:rsidR="00C8049B" w14:paraId="34ACE2EB" w14:textId="77777777" w:rsidTr="00547111">
        <w:tc>
          <w:tcPr>
            <w:tcW w:w="2694" w:type="dxa"/>
            <w:gridSpan w:val="2"/>
            <w:tcBorders>
              <w:left w:val="single" w:sz="4" w:space="0" w:color="auto"/>
            </w:tcBorders>
          </w:tcPr>
          <w:p w14:paraId="571382F3" w14:textId="77777777" w:rsidR="00C8049B" w:rsidRDefault="00C8049B" w:rsidP="00C804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049B" w:rsidRDefault="00C8049B" w:rsidP="00C80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86854F" w:rsidR="00C8049B" w:rsidRDefault="00C8049B" w:rsidP="00C8049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8049B" w:rsidRDefault="00C8049B" w:rsidP="00C804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049B" w:rsidRDefault="00C8049B" w:rsidP="00C8049B">
            <w:pPr>
              <w:pStyle w:val="CRCoverPage"/>
              <w:spacing w:after="0"/>
              <w:ind w:left="99"/>
              <w:rPr>
                <w:noProof/>
              </w:rPr>
            </w:pPr>
            <w:r>
              <w:rPr>
                <w:noProof/>
              </w:rPr>
              <w:t xml:space="preserve">TS/TR ... CR ... </w:t>
            </w:r>
          </w:p>
        </w:tc>
      </w:tr>
      <w:tr w:rsidR="00C8049B" w14:paraId="446DDBAC" w14:textId="77777777" w:rsidTr="00547111">
        <w:tc>
          <w:tcPr>
            <w:tcW w:w="2694" w:type="dxa"/>
            <w:gridSpan w:val="2"/>
            <w:tcBorders>
              <w:left w:val="single" w:sz="4" w:space="0" w:color="auto"/>
            </w:tcBorders>
          </w:tcPr>
          <w:p w14:paraId="678A1AA6" w14:textId="77777777" w:rsidR="00C8049B" w:rsidRDefault="00C8049B" w:rsidP="00C804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049B" w:rsidRDefault="00C8049B" w:rsidP="00C80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B51402" w:rsidR="00C8049B" w:rsidRDefault="00C8049B" w:rsidP="00C8049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8049B" w:rsidRDefault="00C8049B" w:rsidP="00C804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049B" w:rsidRDefault="00C8049B" w:rsidP="00C8049B">
            <w:pPr>
              <w:pStyle w:val="CRCoverPage"/>
              <w:spacing w:after="0"/>
              <w:ind w:left="99"/>
              <w:rPr>
                <w:noProof/>
              </w:rPr>
            </w:pPr>
            <w:r>
              <w:rPr>
                <w:noProof/>
              </w:rPr>
              <w:t xml:space="preserve">TS/TR ... CR ... </w:t>
            </w:r>
          </w:p>
        </w:tc>
      </w:tr>
      <w:tr w:rsidR="00C8049B" w14:paraId="55C714D2" w14:textId="77777777" w:rsidTr="00547111">
        <w:tc>
          <w:tcPr>
            <w:tcW w:w="2694" w:type="dxa"/>
            <w:gridSpan w:val="2"/>
            <w:tcBorders>
              <w:left w:val="single" w:sz="4" w:space="0" w:color="auto"/>
            </w:tcBorders>
          </w:tcPr>
          <w:p w14:paraId="45913E62" w14:textId="77777777" w:rsidR="00C8049B" w:rsidRDefault="00C8049B" w:rsidP="00C804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049B" w:rsidRDefault="00C8049B" w:rsidP="00C80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D6CE3" w:rsidR="00C8049B" w:rsidRDefault="00C8049B" w:rsidP="00C8049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8049B" w:rsidRDefault="00C8049B" w:rsidP="00C804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049B" w:rsidRDefault="00C8049B" w:rsidP="00C8049B">
            <w:pPr>
              <w:pStyle w:val="CRCoverPage"/>
              <w:spacing w:after="0"/>
              <w:ind w:left="99"/>
              <w:rPr>
                <w:noProof/>
              </w:rPr>
            </w:pPr>
            <w:r>
              <w:rPr>
                <w:noProof/>
              </w:rPr>
              <w:t xml:space="preserve">TS/TR ... CR ... </w:t>
            </w:r>
          </w:p>
        </w:tc>
      </w:tr>
      <w:tr w:rsidR="00C8049B" w14:paraId="60DF82CC" w14:textId="77777777" w:rsidTr="008863B9">
        <w:tc>
          <w:tcPr>
            <w:tcW w:w="2694" w:type="dxa"/>
            <w:gridSpan w:val="2"/>
            <w:tcBorders>
              <w:left w:val="single" w:sz="4" w:space="0" w:color="auto"/>
            </w:tcBorders>
          </w:tcPr>
          <w:p w14:paraId="517696CD" w14:textId="77777777" w:rsidR="00C8049B" w:rsidRDefault="00C8049B" w:rsidP="00C8049B">
            <w:pPr>
              <w:pStyle w:val="CRCoverPage"/>
              <w:spacing w:after="0"/>
              <w:rPr>
                <w:b/>
                <w:i/>
                <w:noProof/>
              </w:rPr>
            </w:pPr>
          </w:p>
        </w:tc>
        <w:tc>
          <w:tcPr>
            <w:tcW w:w="6946" w:type="dxa"/>
            <w:gridSpan w:val="9"/>
            <w:tcBorders>
              <w:right w:val="single" w:sz="4" w:space="0" w:color="auto"/>
            </w:tcBorders>
          </w:tcPr>
          <w:p w14:paraId="4D84207F" w14:textId="77777777" w:rsidR="00C8049B" w:rsidRDefault="00C8049B" w:rsidP="00C8049B">
            <w:pPr>
              <w:pStyle w:val="CRCoverPage"/>
              <w:spacing w:after="0"/>
              <w:rPr>
                <w:noProof/>
              </w:rPr>
            </w:pPr>
          </w:p>
        </w:tc>
      </w:tr>
      <w:tr w:rsidR="00C8049B" w14:paraId="556B87B6" w14:textId="77777777" w:rsidTr="008863B9">
        <w:tc>
          <w:tcPr>
            <w:tcW w:w="2694" w:type="dxa"/>
            <w:gridSpan w:val="2"/>
            <w:tcBorders>
              <w:left w:val="single" w:sz="4" w:space="0" w:color="auto"/>
              <w:bottom w:val="single" w:sz="4" w:space="0" w:color="auto"/>
            </w:tcBorders>
          </w:tcPr>
          <w:p w14:paraId="79A9C411" w14:textId="77777777" w:rsidR="00C8049B" w:rsidRDefault="00C8049B" w:rsidP="00C804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049B" w:rsidRDefault="00C8049B" w:rsidP="00C8049B">
            <w:pPr>
              <w:pStyle w:val="CRCoverPage"/>
              <w:spacing w:after="0"/>
              <w:ind w:left="100"/>
              <w:rPr>
                <w:noProof/>
              </w:rPr>
            </w:pPr>
          </w:p>
        </w:tc>
      </w:tr>
      <w:tr w:rsidR="00C8049B" w:rsidRPr="008863B9" w14:paraId="45BFE792" w14:textId="77777777" w:rsidTr="008863B9">
        <w:tc>
          <w:tcPr>
            <w:tcW w:w="2694" w:type="dxa"/>
            <w:gridSpan w:val="2"/>
            <w:tcBorders>
              <w:top w:val="single" w:sz="4" w:space="0" w:color="auto"/>
              <w:bottom w:val="single" w:sz="4" w:space="0" w:color="auto"/>
            </w:tcBorders>
          </w:tcPr>
          <w:p w14:paraId="194242DD" w14:textId="77777777" w:rsidR="00C8049B" w:rsidRPr="008863B9" w:rsidRDefault="00C8049B" w:rsidP="00C804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049B" w:rsidRPr="008863B9" w:rsidRDefault="00C8049B" w:rsidP="00C8049B">
            <w:pPr>
              <w:pStyle w:val="CRCoverPage"/>
              <w:spacing w:after="0"/>
              <w:ind w:left="100"/>
              <w:rPr>
                <w:noProof/>
                <w:sz w:val="8"/>
                <w:szCs w:val="8"/>
              </w:rPr>
            </w:pPr>
          </w:p>
        </w:tc>
      </w:tr>
      <w:tr w:rsidR="00C804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049B" w:rsidRDefault="00C8049B" w:rsidP="00C804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F61265" w:rsidR="00C8049B" w:rsidRDefault="00C8049B" w:rsidP="00C8049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39C7">
          <w:headerReference w:type="even" r:id="rId12"/>
          <w:footnotePr>
            <w:numRestart w:val="eachSect"/>
          </w:footnotePr>
          <w:pgSz w:w="11907" w:h="16840" w:code="9"/>
          <w:pgMar w:top="1418" w:right="1134" w:bottom="1134" w:left="1134" w:header="680" w:footer="567" w:gutter="0"/>
          <w:cols w:space="720"/>
        </w:sectPr>
      </w:pPr>
    </w:p>
    <w:p w14:paraId="7E5BD318" w14:textId="77777777" w:rsidR="006E1CDA" w:rsidRDefault="006E1CDA" w:rsidP="006E1CDA">
      <w:pPr>
        <w:rPr>
          <w:noProof/>
        </w:rPr>
      </w:pPr>
      <w:r w:rsidRPr="00923F7F">
        <w:rPr>
          <w:noProof/>
        </w:rPr>
        <w:lastRenderedPageBreak/>
        <w:t>///////////////////////////////////////////////</w:t>
      </w:r>
      <w:r>
        <w:rPr>
          <w:noProof/>
        </w:rPr>
        <w:t>/</w:t>
      </w:r>
      <w:r w:rsidRPr="00923F7F">
        <w:rPr>
          <w:noProof/>
        </w:rPr>
        <w:t>//////////////irrelevant operations skipped/////////////////////////////////////////////////////////////////////</w:t>
      </w:r>
    </w:p>
    <w:p w14:paraId="39157645" w14:textId="77777777" w:rsidR="007C2550" w:rsidRPr="00DC54F9" w:rsidRDefault="007C2550" w:rsidP="007C2550">
      <w:pPr>
        <w:pStyle w:val="20"/>
      </w:pPr>
      <w:bookmarkStart w:id="1" w:name="_Toc155903907"/>
      <w:r w:rsidRPr="00DC54F9">
        <w:rPr>
          <w:rFonts w:hint="eastAsia"/>
        </w:rPr>
        <w:t>6.</w:t>
      </w:r>
      <w:r>
        <w:t>26</w:t>
      </w:r>
      <w:r w:rsidRPr="00DC54F9">
        <w:tab/>
      </w:r>
      <w:r>
        <w:t>MT</w:t>
      </w:r>
      <w:r w:rsidRPr="00DC54F9">
        <w:t xml:space="preserve"> Communication Handling procedures</w:t>
      </w:r>
      <w:bookmarkEnd w:id="1"/>
    </w:p>
    <w:p w14:paraId="076717D3" w14:textId="77777777" w:rsidR="007C2550" w:rsidRPr="00DC54F9" w:rsidRDefault="007C2550" w:rsidP="007C2550">
      <w:r w:rsidRPr="00DC54F9">
        <w:t>The following</w:t>
      </w:r>
      <w:r w:rsidRPr="00DC54F9">
        <w:rPr>
          <w:lang w:eastAsia="zh-CN"/>
        </w:rPr>
        <w:t xml:space="preserve"> </w:t>
      </w:r>
      <w:r w:rsidRPr="00DC54F9">
        <w:t>procedure</w:t>
      </w:r>
      <w:r>
        <w:t>s</w:t>
      </w:r>
      <w:r w:rsidRPr="00DC54F9">
        <w:t xml:space="preserve"> </w:t>
      </w:r>
      <w:r>
        <w:t>are</w:t>
      </w:r>
      <w:r w:rsidRPr="00DC54F9">
        <w:t xml:space="preserve"> used by the NG-RAN node to </w:t>
      </w:r>
      <w:r>
        <w:t>request</w:t>
      </w:r>
      <w:r w:rsidRPr="00DC54F9">
        <w:t xml:space="preserve"> the AMF </w:t>
      </w:r>
      <w:r>
        <w:t>to activate or deactivate the CN based MT communication handling for UEs</w:t>
      </w:r>
      <w:r w:rsidRPr="00DC54F9">
        <w:t xml:space="preserve"> in RRC_INACTIVE state</w:t>
      </w:r>
      <w:r>
        <w:t xml:space="preserve"> with </w:t>
      </w:r>
      <w:r w:rsidRPr="00DC54F9">
        <w:t>long</w:t>
      </w:r>
      <w:r>
        <w:t xml:space="preserve"> extended</w:t>
      </w:r>
      <w:r w:rsidRPr="00DC54F9">
        <w:t xml:space="preserve"> DRX</w:t>
      </w:r>
      <w:r>
        <w:t xml:space="preserve"> beyond 10.24 seconds,</w:t>
      </w:r>
      <w:r w:rsidRPr="00DC54F9">
        <w:t xml:space="preserve"> and </w:t>
      </w:r>
      <w:r>
        <w:t xml:space="preserve">by the </w:t>
      </w:r>
      <w:bookmarkStart w:id="2" w:name="_CR6_27"/>
      <w:bookmarkEnd w:id="2"/>
      <w:r>
        <w:t>5GC to indicate availability of downlink data or downlink signalling to the NG-RAN node</w:t>
      </w:r>
      <w:r w:rsidRPr="00DC54F9">
        <w:t>.</w:t>
      </w:r>
    </w:p>
    <w:p w14:paraId="1909BC91" w14:textId="77777777" w:rsidR="007C2550" w:rsidRDefault="007C2550" w:rsidP="007C2550">
      <w:pPr>
        <w:pStyle w:val="B1"/>
      </w:pPr>
      <w:bookmarkStart w:id="3" w:name="_Hlk155301030"/>
      <w:r w:rsidRPr="00DC54F9">
        <w:t>-</w:t>
      </w:r>
      <w:r w:rsidRPr="00DC54F9">
        <w:tab/>
      </w:r>
      <w:r>
        <w:t xml:space="preserve">MT </w:t>
      </w:r>
      <w:r w:rsidRPr="00DC54F9">
        <w:t>Communication Handling procedure</w:t>
      </w:r>
      <w:r>
        <w:t>;</w:t>
      </w:r>
    </w:p>
    <w:bookmarkEnd w:id="3"/>
    <w:p w14:paraId="1C901EB5" w14:textId="77777777" w:rsidR="007C2550" w:rsidRDefault="007C2550" w:rsidP="007C2550">
      <w:pPr>
        <w:pStyle w:val="B1"/>
        <w:rPr>
          <w:ins w:id="4" w:author="China Telecom" w:date="2024-03-29T09:48:00Z"/>
          <w:lang w:eastAsia="zh-CN"/>
        </w:rPr>
      </w:pPr>
      <w:r w:rsidRPr="00997D69">
        <w:t>-</w:t>
      </w:r>
      <w:r w:rsidRPr="00997D69">
        <w:tab/>
      </w:r>
      <w:r>
        <w:t>RAN Paging Request</w:t>
      </w:r>
      <w:r w:rsidRPr="00997D69">
        <w:t xml:space="preserve"> procedure</w:t>
      </w:r>
      <w:ins w:id="5" w:author="China Telecom" w:date="2024-03-29T09:48:00Z">
        <w:r>
          <w:rPr>
            <w:rFonts w:hint="eastAsia"/>
            <w:lang w:eastAsia="zh-CN"/>
          </w:rPr>
          <w:t>;</w:t>
        </w:r>
      </w:ins>
    </w:p>
    <w:p w14:paraId="2593C205" w14:textId="77D28D4B" w:rsidR="007C2550" w:rsidRPr="00997D69" w:rsidRDefault="007C2550" w:rsidP="007C2550">
      <w:pPr>
        <w:pStyle w:val="B1"/>
      </w:pPr>
      <w:ins w:id="6" w:author="China Telecom" w:date="2024-03-29T09:48:00Z">
        <w:r w:rsidRPr="00997D69">
          <w:t>-</w:t>
        </w:r>
        <w:r w:rsidRPr="00997D69">
          <w:tab/>
        </w:r>
        <w:r w:rsidRPr="007C2550">
          <w:t>Path Switch Request procedure</w:t>
        </w:r>
        <w:r>
          <w:rPr>
            <w:rFonts w:hint="eastAsia"/>
            <w:lang w:eastAsia="zh-CN"/>
          </w:rPr>
          <w:t>.</w:t>
        </w:r>
      </w:ins>
      <w:del w:id="7" w:author="China Telecom" w:date="2024-03-29T09:48:00Z">
        <w:r w:rsidRPr="00997D69" w:rsidDel="007C2550">
          <w:delText>.</w:delText>
        </w:r>
      </w:del>
    </w:p>
    <w:p w14:paraId="3AAF12E7" w14:textId="77777777" w:rsidR="0002016C" w:rsidRPr="007C2550" w:rsidRDefault="0002016C" w:rsidP="00677C9F">
      <w:pPr>
        <w:pStyle w:val="PL"/>
        <w:rPr>
          <w:snapToGrid w:val="0"/>
          <w:lang w:eastAsia="zh-CN"/>
        </w:rPr>
      </w:pPr>
    </w:p>
    <w:p w14:paraId="073DA55F" w14:textId="77777777" w:rsidR="00A72BB9" w:rsidRPr="007C2550" w:rsidRDefault="00A72BB9" w:rsidP="00677C9F">
      <w:pPr>
        <w:pStyle w:val="PL"/>
        <w:rPr>
          <w:snapToGrid w:val="0"/>
          <w:lang w:val="en-US" w:eastAsia="zh-CN"/>
        </w:rPr>
      </w:pPr>
    </w:p>
    <w:p w14:paraId="464B75EE" w14:textId="77777777" w:rsidR="008E0A51" w:rsidRDefault="008E0A51" w:rsidP="008E0A51">
      <w:pPr>
        <w:rPr>
          <w:noProof/>
        </w:rPr>
      </w:pPr>
      <w:r w:rsidRPr="00923F7F">
        <w:rPr>
          <w:noProof/>
        </w:rPr>
        <w:t>///////////////////////////////////////////////</w:t>
      </w:r>
      <w:r>
        <w:rPr>
          <w:noProof/>
        </w:rPr>
        <w:t>/</w:t>
      </w:r>
      <w:r w:rsidRPr="00923F7F">
        <w:rPr>
          <w:noProof/>
        </w:rPr>
        <w:t>//////////////irrelevant operations skipped/////////////////////////////////////////////////////////////////////</w:t>
      </w:r>
    </w:p>
    <w:p w14:paraId="6D8FF233" w14:textId="77777777" w:rsidR="008E0A51" w:rsidRPr="00D9787E" w:rsidRDefault="008E0A51" w:rsidP="006E1CDA">
      <w:pPr>
        <w:rPr>
          <w:noProof/>
          <w:lang w:eastAsia="zh-CN"/>
        </w:rPr>
      </w:pPr>
    </w:p>
    <w:sectPr w:rsidR="008E0A51" w:rsidRPr="00D9787E" w:rsidSect="001639C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5AC8C" w14:textId="77777777" w:rsidR="001639C7" w:rsidRDefault="001639C7">
      <w:r>
        <w:separator/>
      </w:r>
    </w:p>
  </w:endnote>
  <w:endnote w:type="continuationSeparator" w:id="0">
    <w:p w14:paraId="6BCD97CE" w14:textId="77777777" w:rsidR="001639C7" w:rsidRDefault="00163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微软雅黑"/>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E443C" w14:textId="77777777" w:rsidR="001639C7" w:rsidRDefault="001639C7">
      <w:r>
        <w:separator/>
      </w:r>
    </w:p>
  </w:footnote>
  <w:footnote w:type="continuationSeparator" w:id="0">
    <w:p w14:paraId="6AD168E1" w14:textId="77777777" w:rsidR="001639C7" w:rsidRDefault="00163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D78D1E"/>
    <w:multiLevelType w:val="singleLevel"/>
    <w:tmpl w:val="D7D78D1E"/>
    <w:lvl w:ilvl="0">
      <w:start w:val="1"/>
      <w:numFmt w:val="bullet"/>
      <w:lvlText w:val=""/>
      <w:lvlJc w:val="left"/>
      <w:pPr>
        <w:ind w:left="420" w:hanging="420"/>
      </w:pPr>
      <w:rPr>
        <w:rFonts w:ascii="Wingdings" w:hAnsi="Wingdings" w:hint="default"/>
      </w:rPr>
    </w:lvl>
  </w:abstractNum>
  <w:abstractNum w:abstractNumId="1" w15:restartNumberingAfterBreak="0">
    <w:nsid w:val="E0422D7F"/>
    <w:multiLevelType w:val="singleLevel"/>
    <w:tmpl w:val="E0422D7F"/>
    <w:lvl w:ilvl="0">
      <w:start w:val="1"/>
      <w:numFmt w:val="bullet"/>
      <w:lvlText w:val=""/>
      <w:lvlJc w:val="left"/>
      <w:pPr>
        <w:ind w:left="420" w:hanging="420"/>
      </w:pPr>
      <w:rPr>
        <w:rFonts w:ascii="Wingdings" w:hAnsi="Wingdings" w:hint="default"/>
      </w:rPr>
    </w:lvl>
  </w:abstractNum>
  <w:abstractNum w:abstractNumId="2" w15:restartNumberingAfterBreak="0">
    <w:nsid w:val="FFFFFF7C"/>
    <w:multiLevelType w:val="singleLevel"/>
    <w:tmpl w:val="868C24D6"/>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DC5654DA"/>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7C5EBFCE"/>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D7D6E128"/>
    <w:lvl w:ilvl="0">
      <w:start w:val="1"/>
      <w:numFmt w:val="decimal"/>
      <w:lvlText w:val="%1."/>
      <w:lvlJc w:val="left"/>
      <w:pPr>
        <w:tabs>
          <w:tab w:val="num" w:pos="643"/>
        </w:tabs>
        <w:ind w:left="643" w:hanging="360"/>
      </w:pPr>
    </w:lvl>
  </w:abstractNum>
  <w:abstractNum w:abstractNumId="6" w15:restartNumberingAfterBreak="0">
    <w:nsid w:val="FFFFFF81"/>
    <w:multiLevelType w:val="singleLevel"/>
    <w:tmpl w:val="6F0696E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73860D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D0E28F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C1043B5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F59C2D4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19"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0"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2203027C"/>
    <w:multiLevelType w:val="hybridMultilevel"/>
    <w:tmpl w:val="D77C49FC"/>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24"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60F3E70"/>
    <w:multiLevelType w:val="hybridMultilevel"/>
    <w:tmpl w:val="7EACF1D8"/>
    <w:lvl w:ilvl="0" w:tplc="BFC20008">
      <w:start w:val="8"/>
      <w:numFmt w:val="bullet"/>
      <w:lvlText w:val="-"/>
      <w:lvlJc w:val="left"/>
      <w:pPr>
        <w:ind w:left="1211" w:hanging="360"/>
      </w:pPr>
      <w:rPr>
        <w:rFonts w:ascii="Times New Roman" w:eastAsia="宋体"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7"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30" w15:restartNumberingAfterBreak="0">
    <w:nsid w:val="30D35C2C"/>
    <w:multiLevelType w:val="hybridMultilevel"/>
    <w:tmpl w:val="AA8E9AD0"/>
    <w:lvl w:ilvl="0" w:tplc="67D6E266">
      <w:start w:val="9"/>
      <w:numFmt w:val="bullet"/>
      <w:lvlText w:val="-"/>
      <w:lvlJc w:val="left"/>
      <w:pPr>
        <w:ind w:left="820" w:hanging="360"/>
      </w:pPr>
      <w:rPr>
        <w:rFonts w:ascii="Arial" w:eastAsia="Times New Roman" w:hAnsi="Arial" w:cs="Aria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3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371E32D2"/>
    <w:multiLevelType w:val="hybridMultilevel"/>
    <w:tmpl w:val="AA10BD00"/>
    <w:lvl w:ilvl="0" w:tplc="980EF4D8">
      <w:start w:val="112"/>
      <w:numFmt w:val="bullet"/>
      <w:lvlText w:val="-"/>
      <w:lvlJc w:val="left"/>
      <w:pPr>
        <w:ind w:left="644" w:hanging="36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37" w15:restartNumberingAfterBreak="0">
    <w:nsid w:val="42894AA3"/>
    <w:multiLevelType w:val="hybridMultilevel"/>
    <w:tmpl w:val="E4D8B5E6"/>
    <w:lvl w:ilvl="0" w:tplc="C7CC60F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42"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F7D18A3"/>
    <w:multiLevelType w:val="hybridMultilevel"/>
    <w:tmpl w:val="87D8FF42"/>
    <w:lvl w:ilvl="0" w:tplc="C0E82BBE">
      <w:start w:val="112"/>
      <w:numFmt w:val="bullet"/>
      <w:lvlText w:val="-"/>
      <w:lvlJc w:val="left"/>
      <w:pPr>
        <w:ind w:left="567" w:hanging="283"/>
      </w:pPr>
      <w:rPr>
        <w:rFonts w:ascii="Arial" w:eastAsia="宋体"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6"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8"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49"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F392717"/>
    <w:multiLevelType w:val="multilevel"/>
    <w:tmpl w:val="6F392717"/>
    <w:lvl w:ilvl="0">
      <w:start w:val="2023"/>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07522978">
    <w:abstractNumId w:val="51"/>
  </w:num>
  <w:num w:numId="2" w16cid:durableId="126246025">
    <w:abstractNumId w:val="1"/>
  </w:num>
  <w:num w:numId="3" w16cid:durableId="974988803">
    <w:abstractNumId w:val="0"/>
  </w:num>
  <w:num w:numId="4" w16cid:durableId="211466608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336112167">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003772257">
    <w:abstractNumId w:val="13"/>
  </w:num>
  <w:num w:numId="7" w16cid:durableId="702486721">
    <w:abstractNumId w:val="12"/>
  </w:num>
  <w:num w:numId="8" w16cid:durableId="242374576">
    <w:abstractNumId w:val="34"/>
  </w:num>
  <w:num w:numId="9" w16cid:durableId="1871256066">
    <w:abstractNumId w:val="25"/>
  </w:num>
  <w:num w:numId="10" w16cid:durableId="1762870963">
    <w:abstractNumId w:val="10"/>
  </w:num>
  <w:num w:numId="11" w16cid:durableId="903180657">
    <w:abstractNumId w:val="8"/>
  </w:num>
  <w:num w:numId="12" w16cid:durableId="378746808">
    <w:abstractNumId w:val="7"/>
  </w:num>
  <w:num w:numId="13" w16cid:durableId="1704288656">
    <w:abstractNumId w:val="6"/>
  </w:num>
  <w:num w:numId="14" w16cid:durableId="1603108411">
    <w:abstractNumId w:val="9"/>
  </w:num>
  <w:num w:numId="15" w16cid:durableId="1327857209">
    <w:abstractNumId w:val="5"/>
  </w:num>
  <w:num w:numId="16" w16cid:durableId="1295059705">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50253481">
    <w:abstractNumId w:val="28"/>
  </w:num>
  <w:num w:numId="18" w16cid:durableId="2045324754">
    <w:abstractNumId w:val="4"/>
  </w:num>
  <w:num w:numId="19" w16cid:durableId="1379820572">
    <w:abstractNumId w:val="3"/>
  </w:num>
  <w:num w:numId="20" w16cid:durableId="523176191">
    <w:abstractNumId w:val="2"/>
  </w:num>
  <w:num w:numId="21" w16cid:durableId="2069842338">
    <w:abstractNumId w:val="17"/>
  </w:num>
  <w:num w:numId="22" w16cid:durableId="1064179489">
    <w:abstractNumId w:val="45"/>
  </w:num>
  <w:num w:numId="23" w16cid:durableId="1676610526">
    <w:abstractNumId w:val="29"/>
  </w:num>
  <w:num w:numId="24" w16cid:durableId="1950769720">
    <w:abstractNumId w:val="22"/>
  </w:num>
  <w:num w:numId="25" w16cid:durableId="1420983186">
    <w:abstractNumId w:val="14"/>
  </w:num>
  <w:num w:numId="26" w16cid:durableId="640042240">
    <w:abstractNumId w:val="50"/>
  </w:num>
  <w:num w:numId="27" w16cid:durableId="369262262">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2500175">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29152028">
    <w:abstractNumId w:val="21"/>
  </w:num>
  <w:num w:numId="30" w16cid:durableId="908422239">
    <w:abstractNumId w:val="20"/>
  </w:num>
  <w:num w:numId="31" w16cid:durableId="1649044913">
    <w:abstractNumId w:val="33"/>
  </w:num>
  <w:num w:numId="32" w16cid:durableId="1419668686">
    <w:abstractNumId w:val="40"/>
  </w:num>
  <w:num w:numId="33" w16cid:durableId="1032925909">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93683586">
    <w:abstractNumId w:val="24"/>
  </w:num>
  <w:num w:numId="35" w16cid:durableId="823398068">
    <w:abstractNumId w:val="27"/>
  </w:num>
  <w:num w:numId="36" w16cid:durableId="883520545">
    <w:abstractNumId w:val="49"/>
  </w:num>
  <w:num w:numId="37" w16cid:durableId="1449853574">
    <w:abstractNumId w:val="55"/>
  </w:num>
  <w:num w:numId="38" w16cid:durableId="1892762591">
    <w:abstractNumId w:val="46"/>
  </w:num>
  <w:num w:numId="39" w16cid:durableId="913080305">
    <w:abstractNumId w:val="54"/>
  </w:num>
  <w:num w:numId="40" w16cid:durableId="1709791685">
    <w:abstractNumId w:val="37"/>
  </w:num>
  <w:num w:numId="41" w16cid:durableId="423765672">
    <w:abstractNumId w:val="19"/>
  </w:num>
  <w:num w:numId="42" w16cid:durableId="1866360105">
    <w:abstractNumId w:val="18"/>
  </w:num>
  <w:num w:numId="43" w16cid:durableId="385958402">
    <w:abstractNumId w:val="56"/>
  </w:num>
  <w:num w:numId="44" w16cid:durableId="641932993">
    <w:abstractNumId w:val="15"/>
  </w:num>
  <w:num w:numId="45" w16cid:durableId="1727991349">
    <w:abstractNumId w:val="39"/>
  </w:num>
  <w:num w:numId="46" w16cid:durableId="952908690">
    <w:abstractNumId w:val="42"/>
  </w:num>
  <w:num w:numId="47" w16cid:durableId="1616213913">
    <w:abstractNumId w:val="31"/>
  </w:num>
  <w:num w:numId="48" w16cid:durableId="1759011091">
    <w:abstractNumId w:val="48"/>
  </w:num>
  <w:num w:numId="49" w16cid:durableId="1433280653">
    <w:abstractNumId w:val="16"/>
  </w:num>
  <w:num w:numId="50" w16cid:durableId="882592991">
    <w:abstractNumId w:val="53"/>
  </w:num>
  <w:num w:numId="51" w16cid:durableId="274754886">
    <w:abstractNumId w:val="35"/>
  </w:num>
  <w:num w:numId="52" w16cid:durableId="1437556372">
    <w:abstractNumId w:val="36"/>
  </w:num>
  <w:num w:numId="53" w16cid:durableId="374812349">
    <w:abstractNumId w:val="26"/>
  </w:num>
  <w:num w:numId="54" w16cid:durableId="2070764569">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58079061">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99042476">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14007631">
    <w:abstractNumId w:val="52"/>
  </w:num>
  <w:num w:numId="58" w16cid:durableId="1682657527">
    <w:abstractNumId w:val="32"/>
  </w:num>
  <w:num w:numId="59" w16cid:durableId="123933574">
    <w:abstractNumId w:val="44"/>
  </w:num>
  <w:num w:numId="60" w16cid:durableId="1088381906">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273898814">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7185273">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87368940">
    <w:abstractNumId w:val="41"/>
  </w:num>
  <w:num w:numId="64" w16cid:durableId="783883423">
    <w:abstractNumId w:val="43"/>
  </w:num>
  <w:num w:numId="65" w16cid:durableId="754715326">
    <w:abstractNumId w:val="38"/>
  </w:num>
  <w:num w:numId="66" w16cid:durableId="1169832105">
    <w:abstractNumId w:val="30"/>
  </w:num>
  <w:num w:numId="67" w16cid:durableId="80670382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0C"/>
    <w:rsid w:val="00012C0A"/>
    <w:rsid w:val="0002016C"/>
    <w:rsid w:val="00022E4A"/>
    <w:rsid w:val="00033E27"/>
    <w:rsid w:val="00033E4B"/>
    <w:rsid w:val="00075178"/>
    <w:rsid w:val="000A44A5"/>
    <w:rsid w:val="000A4BDE"/>
    <w:rsid w:val="000A4C5A"/>
    <w:rsid w:val="000A6394"/>
    <w:rsid w:val="000B3F74"/>
    <w:rsid w:val="000B7FED"/>
    <w:rsid w:val="000C038A"/>
    <w:rsid w:val="000C6598"/>
    <w:rsid w:val="000C6E32"/>
    <w:rsid w:val="000D44B3"/>
    <w:rsid w:val="001221A7"/>
    <w:rsid w:val="00132886"/>
    <w:rsid w:val="0013622B"/>
    <w:rsid w:val="00145D43"/>
    <w:rsid w:val="00146A24"/>
    <w:rsid w:val="001639C7"/>
    <w:rsid w:val="00192C46"/>
    <w:rsid w:val="00193FE7"/>
    <w:rsid w:val="0019633F"/>
    <w:rsid w:val="00196EE1"/>
    <w:rsid w:val="001A08B3"/>
    <w:rsid w:val="001A7B60"/>
    <w:rsid w:val="001B52F0"/>
    <w:rsid w:val="001B7A65"/>
    <w:rsid w:val="001C4226"/>
    <w:rsid w:val="001E38FA"/>
    <w:rsid w:val="001E41F3"/>
    <w:rsid w:val="001F5C05"/>
    <w:rsid w:val="002013E9"/>
    <w:rsid w:val="00210284"/>
    <w:rsid w:val="002108B2"/>
    <w:rsid w:val="002210EC"/>
    <w:rsid w:val="00227FD3"/>
    <w:rsid w:val="00233A6A"/>
    <w:rsid w:val="00253453"/>
    <w:rsid w:val="0026004D"/>
    <w:rsid w:val="002640DD"/>
    <w:rsid w:val="00272BAE"/>
    <w:rsid w:val="00275D12"/>
    <w:rsid w:val="00284FEB"/>
    <w:rsid w:val="002856DB"/>
    <w:rsid w:val="002860C4"/>
    <w:rsid w:val="00296BAE"/>
    <w:rsid w:val="002B5741"/>
    <w:rsid w:val="002D22B9"/>
    <w:rsid w:val="002D7C46"/>
    <w:rsid w:val="002E0A65"/>
    <w:rsid w:val="002E472E"/>
    <w:rsid w:val="00305409"/>
    <w:rsid w:val="00343D34"/>
    <w:rsid w:val="00347615"/>
    <w:rsid w:val="0035586A"/>
    <w:rsid w:val="003560F7"/>
    <w:rsid w:val="003609EF"/>
    <w:rsid w:val="0036231A"/>
    <w:rsid w:val="003719DE"/>
    <w:rsid w:val="00374DD4"/>
    <w:rsid w:val="00375D9F"/>
    <w:rsid w:val="00383185"/>
    <w:rsid w:val="003857EE"/>
    <w:rsid w:val="003A33DA"/>
    <w:rsid w:val="003B1396"/>
    <w:rsid w:val="003C5288"/>
    <w:rsid w:val="003E1A36"/>
    <w:rsid w:val="00410371"/>
    <w:rsid w:val="00411AE3"/>
    <w:rsid w:val="004242F1"/>
    <w:rsid w:val="00425455"/>
    <w:rsid w:val="0043482A"/>
    <w:rsid w:val="004842CD"/>
    <w:rsid w:val="004A1058"/>
    <w:rsid w:val="004B5E99"/>
    <w:rsid w:val="004B75B7"/>
    <w:rsid w:val="004D30F8"/>
    <w:rsid w:val="004D6A33"/>
    <w:rsid w:val="004F2AE3"/>
    <w:rsid w:val="00502241"/>
    <w:rsid w:val="005065EF"/>
    <w:rsid w:val="005141D9"/>
    <w:rsid w:val="0051580D"/>
    <w:rsid w:val="00522FCA"/>
    <w:rsid w:val="005276AD"/>
    <w:rsid w:val="00547111"/>
    <w:rsid w:val="00565A74"/>
    <w:rsid w:val="005854B4"/>
    <w:rsid w:val="005854BB"/>
    <w:rsid w:val="00592D74"/>
    <w:rsid w:val="005A3568"/>
    <w:rsid w:val="005D131B"/>
    <w:rsid w:val="005D4B61"/>
    <w:rsid w:val="005E2C44"/>
    <w:rsid w:val="005F5889"/>
    <w:rsid w:val="00614465"/>
    <w:rsid w:val="00615716"/>
    <w:rsid w:val="00621188"/>
    <w:rsid w:val="006257ED"/>
    <w:rsid w:val="00632B15"/>
    <w:rsid w:val="0064680A"/>
    <w:rsid w:val="0064695D"/>
    <w:rsid w:val="00653DE4"/>
    <w:rsid w:val="0065699A"/>
    <w:rsid w:val="00665C47"/>
    <w:rsid w:val="006663BB"/>
    <w:rsid w:val="00677C9F"/>
    <w:rsid w:val="00695808"/>
    <w:rsid w:val="006A1477"/>
    <w:rsid w:val="006B2DB4"/>
    <w:rsid w:val="006B46FB"/>
    <w:rsid w:val="006B7EC0"/>
    <w:rsid w:val="006D3818"/>
    <w:rsid w:val="006E1CDA"/>
    <w:rsid w:val="006E21FB"/>
    <w:rsid w:val="006E2FA9"/>
    <w:rsid w:val="006E7624"/>
    <w:rsid w:val="006F77A3"/>
    <w:rsid w:val="00727733"/>
    <w:rsid w:val="00736CFA"/>
    <w:rsid w:val="00744D20"/>
    <w:rsid w:val="0075593E"/>
    <w:rsid w:val="00755A93"/>
    <w:rsid w:val="0076319A"/>
    <w:rsid w:val="0077270E"/>
    <w:rsid w:val="00783F37"/>
    <w:rsid w:val="00792342"/>
    <w:rsid w:val="00794F45"/>
    <w:rsid w:val="007977A8"/>
    <w:rsid w:val="00797E14"/>
    <w:rsid w:val="007A0C4D"/>
    <w:rsid w:val="007A5C83"/>
    <w:rsid w:val="007B512A"/>
    <w:rsid w:val="007C2097"/>
    <w:rsid w:val="007C2550"/>
    <w:rsid w:val="007C7167"/>
    <w:rsid w:val="007D6A07"/>
    <w:rsid w:val="007D781E"/>
    <w:rsid w:val="007F214A"/>
    <w:rsid w:val="007F7259"/>
    <w:rsid w:val="008040A8"/>
    <w:rsid w:val="0081112E"/>
    <w:rsid w:val="008279FA"/>
    <w:rsid w:val="00834B63"/>
    <w:rsid w:val="00836C6D"/>
    <w:rsid w:val="008455D3"/>
    <w:rsid w:val="008626E7"/>
    <w:rsid w:val="00870EE7"/>
    <w:rsid w:val="0087766B"/>
    <w:rsid w:val="0088614A"/>
    <w:rsid w:val="008863B9"/>
    <w:rsid w:val="008A45A6"/>
    <w:rsid w:val="008B2A60"/>
    <w:rsid w:val="008C735D"/>
    <w:rsid w:val="008D3CCC"/>
    <w:rsid w:val="008D6CB6"/>
    <w:rsid w:val="008E0A51"/>
    <w:rsid w:val="008F3789"/>
    <w:rsid w:val="008F686C"/>
    <w:rsid w:val="00903105"/>
    <w:rsid w:val="00912F29"/>
    <w:rsid w:val="009148DE"/>
    <w:rsid w:val="00933962"/>
    <w:rsid w:val="00941E30"/>
    <w:rsid w:val="00942510"/>
    <w:rsid w:val="009777D9"/>
    <w:rsid w:val="00991B88"/>
    <w:rsid w:val="00994492"/>
    <w:rsid w:val="00997AAF"/>
    <w:rsid w:val="009A5753"/>
    <w:rsid w:val="009A579D"/>
    <w:rsid w:val="009A7FCC"/>
    <w:rsid w:val="009B73A8"/>
    <w:rsid w:val="009E3297"/>
    <w:rsid w:val="009E6D9F"/>
    <w:rsid w:val="009F734F"/>
    <w:rsid w:val="00A075A0"/>
    <w:rsid w:val="00A10264"/>
    <w:rsid w:val="00A12AD9"/>
    <w:rsid w:val="00A14132"/>
    <w:rsid w:val="00A246B6"/>
    <w:rsid w:val="00A25270"/>
    <w:rsid w:val="00A25FE4"/>
    <w:rsid w:val="00A41DFA"/>
    <w:rsid w:val="00A43A60"/>
    <w:rsid w:val="00A47E70"/>
    <w:rsid w:val="00A50CF0"/>
    <w:rsid w:val="00A52230"/>
    <w:rsid w:val="00A72BB9"/>
    <w:rsid w:val="00A740C3"/>
    <w:rsid w:val="00A7671C"/>
    <w:rsid w:val="00A824FF"/>
    <w:rsid w:val="00AA2CBC"/>
    <w:rsid w:val="00AC3633"/>
    <w:rsid w:val="00AC5820"/>
    <w:rsid w:val="00AD1CD8"/>
    <w:rsid w:val="00AD54B5"/>
    <w:rsid w:val="00AD74B8"/>
    <w:rsid w:val="00B258BB"/>
    <w:rsid w:val="00B473D4"/>
    <w:rsid w:val="00B4755D"/>
    <w:rsid w:val="00B64897"/>
    <w:rsid w:val="00B67B97"/>
    <w:rsid w:val="00B70135"/>
    <w:rsid w:val="00B75DD1"/>
    <w:rsid w:val="00B968C8"/>
    <w:rsid w:val="00BA3EC5"/>
    <w:rsid w:val="00BA51D9"/>
    <w:rsid w:val="00BB5DFC"/>
    <w:rsid w:val="00BC2C3D"/>
    <w:rsid w:val="00BD279D"/>
    <w:rsid w:val="00BD4A69"/>
    <w:rsid w:val="00BD6601"/>
    <w:rsid w:val="00BD6BB8"/>
    <w:rsid w:val="00C12C66"/>
    <w:rsid w:val="00C2277F"/>
    <w:rsid w:val="00C510BE"/>
    <w:rsid w:val="00C549D4"/>
    <w:rsid w:val="00C65ADE"/>
    <w:rsid w:val="00C66BA2"/>
    <w:rsid w:val="00C8049B"/>
    <w:rsid w:val="00C870F6"/>
    <w:rsid w:val="00C95308"/>
    <w:rsid w:val="00C956CB"/>
    <w:rsid w:val="00C95985"/>
    <w:rsid w:val="00C96D18"/>
    <w:rsid w:val="00CC5026"/>
    <w:rsid w:val="00CC68D0"/>
    <w:rsid w:val="00CD0EE0"/>
    <w:rsid w:val="00CD2479"/>
    <w:rsid w:val="00CD470A"/>
    <w:rsid w:val="00D03F9A"/>
    <w:rsid w:val="00D06D51"/>
    <w:rsid w:val="00D16744"/>
    <w:rsid w:val="00D20EFF"/>
    <w:rsid w:val="00D23B13"/>
    <w:rsid w:val="00D24991"/>
    <w:rsid w:val="00D455C3"/>
    <w:rsid w:val="00D50255"/>
    <w:rsid w:val="00D66520"/>
    <w:rsid w:val="00D77234"/>
    <w:rsid w:val="00D84AE9"/>
    <w:rsid w:val="00D85C54"/>
    <w:rsid w:val="00D877A2"/>
    <w:rsid w:val="00D90B65"/>
    <w:rsid w:val="00D9787E"/>
    <w:rsid w:val="00DB0B07"/>
    <w:rsid w:val="00DC43D1"/>
    <w:rsid w:val="00DE34CF"/>
    <w:rsid w:val="00DF4F22"/>
    <w:rsid w:val="00E12ED4"/>
    <w:rsid w:val="00E13F3D"/>
    <w:rsid w:val="00E17D76"/>
    <w:rsid w:val="00E20ABC"/>
    <w:rsid w:val="00E216A7"/>
    <w:rsid w:val="00E24E50"/>
    <w:rsid w:val="00E34898"/>
    <w:rsid w:val="00E45F18"/>
    <w:rsid w:val="00E47BF9"/>
    <w:rsid w:val="00E64DC4"/>
    <w:rsid w:val="00E917C8"/>
    <w:rsid w:val="00EB09B7"/>
    <w:rsid w:val="00EE00A9"/>
    <w:rsid w:val="00EE7D7C"/>
    <w:rsid w:val="00F029EB"/>
    <w:rsid w:val="00F248D3"/>
    <w:rsid w:val="00F25D98"/>
    <w:rsid w:val="00F300FB"/>
    <w:rsid w:val="00F31B3A"/>
    <w:rsid w:val="00F4078B"/>
    <w:rsid w:val="00F74CD2"/>
    <w:rsid w:val="00F95BF6"/>
    <w:rsid w:val="00FB6386"/>
    <w:rsid w:val="00FC6F09"/>
    <w:rsid w:val="00FC729A"/>
    <w:rsid w:val="00FE10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8"/>
    <w:link w:val="25"/>
    <w:uiPriority w:val="99"/>
    <w:qFormat/>
    <w:rsid w:val="000B7FED"/>
    <w:pPr>
      <w:ind w:left="851"/>
    </w:pPr>
  </w:style>
  <w:style w:type="paragraph" w:styleId="31">
    <w:name w:val="List Bullet 3"/>
    <w:basedOn w:val="24"/>
    <w:qFormat/>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qFormat/>
    <w:rsid w:val="000B7FED"/>
  </w:style>
  <w:style w:type="paragraph" w:styleId="42">
    <w:name w:val="List Bullet 4"/>
    <w:basedOn w:val="31"/>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qFormat/>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character" w:customStyle="1" w:styleId="CRCoverPageZchn">
    <w:name w:val="CR Cover Page Zchn"/>
    <w:link w:val="CRCoverPage"/>
    <w:qFormat/>
    <w:rsid w:val="00C95308"/>
    <w:rPr>
      <w:rFonts w:ascii="Arial" w:hAnsi="Arial"/>
      <w:lang w:val="en-GB" w:eastAsia="en-US"/>
    </w:rPr>
  </w:style>
  <w:style w:type="character" w:customStyle="1" w:styleId="TALChar">
    <w:name w:val="TAL Char"/>
    <w:link w:val="TAL"/>
    <w:qFormat/>
    <w:rsid w:val="00CD2479"/>
    <w:rPr>
      <w:rFonts w:ascii="Arial" w:hAnsi="Arial"/>
      <w:sz w:val="18"/>
      <w:lang w:val="en-GB" w:eastAsia="en-US"/>
    </w:rPr>
  </w:style>
  <w:style w:type="character" w:customStyle="1" w:styleId="TAHChar">
    <w:name w:val="TAH Char"/>
    <w:link w:val="TAH"/>
    <w:qFormat/>
    <w:rsid w:val="00CD2479"/>
    <w:rPr>
      <w:rFonts w:ascii="Arial" w:hAnsi="Arial"/>
      <w:b/>
      <w:sz w:val="18"/>
      <w:lang w:val="en-GB" w:eastAsia="en-US"/>
    </w:rPr>
  </w:style>
  <w:style w:type="character" w:customStyle="1" w:styleId="TACChar">
    <w:name w:val="TAC Char"/>
    <w:link w:val="TAC"/>
    <w:qFormat/>
    <w:locked/>
    <w:rsid w:val="00CD2479"/>
    <w:rPr>
      <w:rFonts w:ascii="Arial" w:hAnsi="Arial"/>
      <w:sz w:val="18"/>
      <w:lang w:val="en-GB" w:eastAsia="en-US"/>
    </w:rPr>
  </w:style>
  <w:style w:type="paragraph" w:styleId="af7">
    <w:name w:val="Revision"/>
    <w:hidden/>
    <w:uiPriority w:val="99"/>
    <w:semiHidden/>
    <w:rsid w:val="00A740C3"/>
    <w:rPr>
      <w:rFonts w:ascii="Times New Roman" w:hAnsi="Times New Roman"/>
      <w:lang w:val="en-GB" w:eastAsia="en-US"/>
    </w:rPr>
  </w:style>
  <w:style w:type="character" w:customStyle="1" w:styleId="PLChar">
    <w:name w:val="PL Char"/>
    <w:link w:val="PL"/>
    <w:qFormat/>
    <w:rsid w:val="002D7C46"/>
    <w:rPr>
      <w:rFonts w:ascii="Courier New" w:hAnsi="Courier New"/>
      <w:noProof/>
      <w:sz w:val="16"/>
      <w:lang w:val="en-GB" w:eastAsia="en-US"/>
    </w:rPr>
  </w:style>
  <w:style w:type="character" w:customStyle="1" w:styleId="NOChar">
    <w:name w:val="NO Char"/>
    <w:link w:val="NO"/>
    <w:qFormat/>
    <w:rsid w:val="0088614A"/>
    <w:rPr>
      <w:rFonts w:ascii="Times New Roman" w:hAnsi="Times New Roman"/>
      <w:lang w:val="en-GB" w:eastAsia="en-US"/>
    </w:rPr>
  </w:style>
  <w:style w:type="paragraph" w:styleId="af8">
    <w:name w:val="No Spacing"/>
    <w:basedOn w:val="a"/>
    <w:uiPriority w:val="99"/>
    <w:qFormat/>
    <w:rsid w:val="003B1396"/>
    <w:pPr>
      <w:overflowPunct w:val="0"/>
      <w:autoSpaceDE w:val="0"/>
      <w:autoSpaceDN w:val="0"/>
      <w:adjustRightInd w:val="0"/>
      <w:spacing w:beforeAutospacing="1" w:after="0"/>
      <w:textAlignment w:val="baseline"/>
    </w:pPr>
    <w:rPr>
      <w:rFonts w:eastAsia="Calibri"/>
      <w:sz w:val="24"/>
      <w:szCs w:val="24"/>
      <w:lang w:eastAsia="zh-CN"/>
    </w:rPr>
  </w:style>
  <w:style w:type="character" w:customStyle="1" w:styleId="EditorsNoteChar">
    <w:name w:val="Editor's Note Char"/>
    <w:aliases w:val="EN Char"/>
    <w:link w:val="EditorsNote"/>
    <w:qFormat/>
    <w:rsid w:val="00677C9F"/>
    <w:rPr>
      <w:rFonts w:ascii="Times New Roman" w:hAnsi="Times New Roman"/>
      <w:color w:val="FF0000"/>
      <w:lang w:val="en-GB" w:eastAsia="en-US"/>
    </w:rPr>
  </w:style>
  <w:style w:type="character" w:customStyle="1" w:styleId="B1Char">
    <w:name w:val="B1 Char"/>
    <w:link w:val="B1"/>
    <w:qFormat/>
    <w:rsid w:val="00677C9F"/>
    <w:rPr>
      <w:rFonts w:ascii="Times New Roman" w:hAnsi="Times New Roman"/>
      <w:lang w:val="en-GB"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677C9F"/>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677C9F"/>
    <w:rPr>
      <w:rFonts w:ascii="Arial" w:hAnsi="Arial"/>
      <w:sz w:val="24"/>
      <w:lang w:val="en-GB" w:eastAsia="en-US"/>
    </w:rPr>
  </w:style>
  <w:style w:type="paragraph" w:customStyle="1" w:styleId="FL">
    <w:name w:val="FL"/>
    <w:basedOn w:val="a"/>
    <w:rsid w:val="00677C9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677C9F"/>
    <w:rPr>
      <w:rFonts w:ascii="Arial" w:hAnsi="Arial"/>
      <w:b/>
      <w:lang w:val="en-GB" w:eastAsia="en-US"/>
    </w:rPr>
  </w:style>
  <w:style w:type="character" w:customStyle="1" w:styleId="11">
    <w:name w:val="标题 1 字符"/>
    <w:link w:val="10"/>
    <w:rsid w:val="00677C9F"/>
    <w:rPr>
      <w:rFonts w:ascii="Arial" w:hAnsi="Arial"/>
      <w:sz w:val="36"/>
      <w:lang w:val="en-GB"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677C9F"/>
    <w:rPr>
      <w:rFonts w:ascii="Arial" w:hAnsi="Arial"/>
      <w:sz w:val="32"/>
      <w:lang w:val="en-GB" w:eastAsia="en-US"/>
    </w:rPr>
  </w:style>
  <w:style w:type="character" w:customStyle="1" w:styleId="50">
    <w:name w:val="标题 5 字符"/>
    <w:aliases w:val="H5 字符,h5 字符,Head5 字符,Heading5 字符,M5 字符,mh2 字符,Module heading 2 字符,heading 8 字符,Numbered Sub-list 字符"/>
    <w:link w:val="5"/>
    <w:rsid w:val="00677C9F"/>
    <w:rPr>
      <w:rFonts w:ascii="Arial" w:hAnsi="Arial"/>
      <w:sz w:val="22"/>
      <w:lang w:val="en-GB" w:eastAsia="en-US"/>
    </w:rPr>
  </w:style>
  <w:style w:type="character" w:customStyle="1" w:styleId="80">
    <w:name w:val="标题 8 字符"/>
    <w:link w:val="8"/>
    <w:rsid w:val="00677C9F"/>
    <w:rPr>
      <w:rFonts w:ascii="Arial" w:hAnsi="Arial"/>
      <w:sz w:val="36"/>
      <w:lang w:val="en-GB" w:eastAsia="en-US"/>
    </w:rPr>
  </w:style>
  <w:style w:type="character" w:customStyle="1" w:styleId="TFChar">
    <w:name w:val="TF Char"/>
    <w:link w:val="TF"/>
    <w:qFormat/>
    <w:rsid w:val="00677C9F"/>
    <w:rPr>
      <w:rFonts w:ascii="Arial" w:hAnsi="Arial"/>
      <w:b/>
      <w:lang w:val="en-GB" w:eastAsia="en-US"/>
    </w:rPr>
  </w:style>
  <w:style w:type="character" w:customStyle="1" w:styleId="B2Char">
    <w:name w:val="B2 Char"/>
    <w:link w:val="B2"/>
    <w:rsid w:val="00677C9F"/>
    <w:rPr>
      <w:rFonts w:ascii="Times New Roman" w:hAnsi="Times New Roman"/>
      <w:lang w:val="en-GB" w:eastAsia="en-US"/>
    </w:rPr>
  </w:style>
  <w:style w:type="character" w:customStyle="1" w:styleId="EXChar">
    <w:name w:val="EX Char"/>
    <w:link w:val="EX"/>
    <w:qFormat/>
    <w:locked/>
    <w:rsid w:val="00677C9F"/>
    <w:rPr>
      <w:rFonts w:ascii="Times New Roman" w:hAnsi="Times New Roman"/>
      <w:lang w:val="en-GB" w:eastAsia="en-US"/>
    </w:rPr>
  </w:style>
  <w:style w:type="character" w:styleId="af9">
    <w:name w:val="page number"/>
    <w:rsid w:val="00677C9F"/>
  </w:style>
  <w:style w:type="character" w:customStyle="1" w:styleId="af6">
    <w:name w:val="文档结构图 字符"/>
    <w:link w:val="af5"/>
    <w:qFormat/>
    <w:rsid w:val="00677C9F"/>
    <w:rPr>
      <w:rFonts w:ascii="Tahoma" w:hAnsi="Tahoma" w:cs="Tahoma"/>
      <w:shd w:val="clear" w:color="auto" w:fill="000080"/>
      <w:lang w:val="en-GB" w:eastAsia="en-US"/>
    </w:rPr>
  </w:style>
  <w:style w:type="character" w:styleId="afa">
    <w:name w:val="Emphasis"/>
    <w:uiPriority w:val="20"/>
    <w:qFormat/>
    <w:rsid w:val="00677C9F"/>
    <w:rPr>
      <w:i/>
      <w:iCs/>
    </w:rPr>
  </w:style>
  <w:style w:type="table" w:styleId="afb">
    <w:name w:val="Table Grid"/>
    <w:basedOn w:val="a1"/>
    <w:rsid w:val="00677C9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Plain Text"/>
    <w:basedOn w:val="a"/>
    <w:link w:val="afd"/>
    <w:uiPriority w:val="99"/>
    <w:rsid w:val="00677C9F"/>
    <w:rPr>
      <w:rFonts w:ascii="Courier New" w:eastAsia="MS Mincho" w:hAnsi="Courier New"/>
      <w:lang w:val="nb-NO" w:eastAsia="x-none"/>
    </w:rPr>
  </w:style>
  <w:style w:type="character" w:customStyle="1" w:styleId="afd">
    <w:name w:val="纯文本 字符"/>
    <w:basedOn w:val="a0"/>
    <w:link w:val="afc"/>
    <w:uiPriority w:val="99"/>
    <w:rsid w:val="00677C9F"/>
    <w:rPr>
      <w:rFonts w:ascii="Courier New" w:eastAsia="MS Mincho" w:hAnsi="Courier New"/>
      <w:lang w:val="nb-NO" w:eastAsia="x-none"/>
    </w:rPr>
  </w:style>
  <w:style w:type="paragraph" w:customStyle="1" w:styleId="TAJ">
    <w:name w:val="TAJ"/>
    <w:basedOn w:val="TH"/>
    <w:rsid w:val="00677C9F"/>
    <w:rPr>
      <w:rFonts w:eastAsia="MS Mincho"/>
      <w:lang w:eastAsia="x-none"/>
    </w:rPr>
  </w:style>
  <w:style w:type="paragraph" w:customStyle="1" w:styleId="BalloonText1">
    <w:name w:val="Balloon Text1"/>
    <w:basedOn w:val="a"/>
    <w:semiHidden/>
    <w:rsid w:val="00677C9F"/>
    <w:rPr>
      <w:rFonts w:ascii="Tahoma" w:eastAsia="MS Mincho" w:hAnsi="Tahoma" w:cs="Tahoma"/>
      <w:sz w:val="16"/>
      <w:szCs w:val="16"/>
    </w:rPr>
  </w:style>
  <w:style w:type="paragraph" w:customStyle="1" w:styleId="ZchnZchn">
    <w:name w:val="Zchn Zchn"/>
    <w:semiHidden/>
    <w:rsid w:val="00677C9F"/>
    <w:pPr>
      <w:keepNext/>
      <w:numPr>
        <w:numId w:val="3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677C9F"/>
    <w:rPr>
      <w:rFonts w:eastAsia="MS Mincho"/>
      <w:b/>
      <w:bCs/>
      <w:lang w:eastAsia="ko-KR"/>
    </w:rPr>
  </w:style>
  <w:style w:type="paragraph" w:customStyle="1" w:styleId="Char3CharCharCharCharChar">
    <w:name w:val="Char3 Char Char Char (文字) (文字) Char Char"/>
    <w:semiHidden/>
    <w:rsid w:val="00677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677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677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677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77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677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677C9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77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677C9F"/>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B3Char">
    <w:name w:val="B3 Char"/>
    <w:link w:val="B3"/>
    <w:rsid w:val="00677C9F"/>
    <w:rPr>
      <w:rFonts w:ascii="Times New Roman" w:hAnsi="Times New Roman"/>
      <w:lang w:val="en-GB" w:eastAsia="en-US"/>
    </w:rPr>
  </w:style>
  <w:style w:type="numbering" w:customStyle="1" w:styleId="2">
    <w:name w:val="列表编号2"/>
    <w:basedOn w:val="a2"/>
    <w:rsid w:val="00677C9F"/>
    <w:pPr>
      <w:numPr>
        <w:numId w:val="44"/>
      </w:numPr>
    </w:pPr>
  </w:style>
  <w:style w:type="numbering" w:customStyle="1" w:styleId="1">
    <w:name w:val="项目编号1"/>
    <w:basedOn w:val="a2"/>
    <w:rsid w:val="00677C9F"/>
    <w:pPr>
      <w:numPr>
        <w:numId w:val="43"/>
      </w:numPr>
    </w:pPr>
  </w:style>
  <w:style w:type="character" w:customStyle="1" w:styleId="B4Char">
    <w:name w:val="B4 Char"/>
    <w:link w:val="B4"/>
    <w:rsid w:val="00677C9F"/>
    <w:rPr>
      <w:rFonts w:ascii="Times New Roman" w:hAnsi="Times New Roman"/>
      <w:lang w:val="en-GB" w:eastAsia="en-US"/>
    </w:rPr>
  </w:style>
  <w:style w:type="paragraph" w:customStyle="1" w:styleId="MTDisplayEquation">
    <w:name w:val="MTDisplayEquation"/>
    <w:basedOn w:val="a"/>
    <w:rsid w:val="00677C9F"/>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677C9F"/>
    <w:rPr>
      <w:color w:val="605E5C"/>
      <w:shd w:val="clear" w:color="auto" w:fill="E1DFDD"/>
    </w:rPr>
  </w:style>
  <w:style w:type="paragraph" w:styleId="TOC">
    <w:name w:val="TOC Heading"/>
    <w:basedOn w:val="10"/>
    <w:next w:val="a"/>
    <w:uiPriority w:val="39"/>
    <w:semiHidden/>
    <w:unhideWhenUsed/>
    <w:qFormat/>
    <w:rsid w:val="00677C9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0">
    <w:name w:val="标题 6 字符"/>
    <w:link w:val="6"/>
    <w:rsid w:val="00677C9F"/>
    <w:rPr>
      <w:rFonts w:ascii="Arial" w:hAnsi="Arial"/>
      <w:lang w:val="en-GB" w:eastAsia="en-US"/>
    </w:rPr>
  </w:style>
  <w:style w:type="character" w:customStyle="1" w:styleId="70">
    <w:name w:val="标题 7 字符"/>
    <w:link w:val="7"/>
    <w:rsid w:val="00677C9F"/>
    <w:rPr>
      <w:rFonts w:ascii="Arial" w:hAnsi="Arial"/>
      <w:lang w:val="en-GB" w:eastAsia="en-US"/>
    </w:rPr>
  </w:style>
  <w:style w:type="character" w:customStyle="1" w:styleId="90">
    <w:name w:val="标题 9 字符"/>
    <w:link w:val="9"/>
    <w:rsid w:val="00677C9F"/>
    <w:rPr>
      <w:rFonts w:ascii="Arial" w:hAnsi="Arial"/>
      <w:sz w:val="36"/>
      <w:lang w:val="en-GB" w:eastAsia="en-US"/>
    </w:rPr>
  </w:style>
  <w:style w:type="character" w:customStyle="1" w:styleId="Mention1">
    <w:name w:val="Mention1"/>
    <w:uiPriority w:val="99"/>
    <w:semiHidden/>
    <w:unhideWhenUsed/>
    <w:rsid w:val="00677C9F"/>
    <w:rPr>
      <w:color w:val="2B579A"/>
      <w:shd w:val="clear" w:color="auto" w:fill="E6E6E6"/>
    </w:rPr>
  </w:style>
  <w:style w:type="character" w:customStyle="1" w:styleId="3Char1">
    <w:name w:val="标题 3 Char1"/>
    <w:aliases w:val="Underrubrik2 Char1,H3 Char1"/>
    <w:semiHidden/>
    <w:rsid w:val="00677C9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77C9F"/>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77C9F"/>
    <w:rPr>
      <w:rFonts w:ascii="Times New Roman" w:eastAsia="Times New Roman" w:hAnsi="Times New Roman"/>
      <w:sz w:val="18"/>
      <w:szCs w:val="18"/>
      <w:lang w:val="en-GB" w:eastAsia="ko-KR"/>
    </w:rPr>
  </w:style>
  <w:style w:type="character" w:customStyle="1" w:styleId="ui-provider">
    <w:name w:val="ui-provider"/>
    <w:basedOn w:val="a0"/>
    <w:rsid w:val="00677C9F"/>
  </w:style>
  <w:style w:type="character" w:customStyle="1" w:styleId="TALCar">
    <w:name w:val="TAL Car"/>
    <w:qFormat/>
    <w:rsid w:val="00677C9F"/>
    <w:rPr>
      <w:rFonts w:ascii="Arial" w:hAnsi="Arial"/>
      <w:sz w:val="18"/>
      <w:lang w:val="en-GB" w:eastAsia="en-US"/>
    </w:rPr>
  </w:style>
  <w:style w:type="character" w:customStyle="1" w:styleId="TAHCar">
    <w:name w:val="TAH Car"/>
    <w:qFormat/>
    <w:rsid w:val="00677C9F"/>
    <w:rPr>
      <w:rFonts w:ascii="Arial" w:hAnsi="Arial"/>
      <w:b/>
      <w:sz w:val="18"/>
      <w:lang w:eastAsia="en-US"/>
    </w:rPr>
  </w:style>
  <w:style w:type="paragraph" w:customStyle="1" w:styleId="FirstChange">
    <w:name w:val="First Change"/>
    <w:basedOn w:val="a"/>
    <w:qFormat/>
    <w:rsid w:val="00677C9F"/>
    <w:pPr>
      <w:jc w:val="center"/>
    </w:pPr>
    <w:rPr>
      <w:color w:val="FF0000"/>
    </w:rPr>
  </w:style>
  <w:style w:type="character" w:customStyle="1" w:styleId="af2">
    <w:name w:val="批注框文本 字符"/>
    <w:basedOn w:val="a0"/>
    <w:link w:val="af1"/>
    <w:qFormat/>
    <w:rsid w:val="00677C9F"/>
    <w:rPr>
      <w:rFonts w:ascii="Tahoma" w:hAnsi="Tahoma" w:cs="Tahoma"/>
      <w:sz w:val="16"/>
      <w:szCs w:val="16"/>
      <w:lang w:val="en-GB" w:eastAsia="en-US"/>
    </w:rPr>
  </w:style>
  <w:style w:type="character" w:customStyle="1" w:styleId="af">
    <w:name w:val="批注文字 字符"/>
    <w:basedOn w:val="a0"/>
    <w:link w:val="ae"/>
    <w:qFormat/>
    <w:rsid w:val="00677C9F"/>
    <w:rPr>
      <w:rFonts w:ascii="Times New Roman" w:hAnsi="Times New Roman"/>
      <w:lang w:val="en-GB" w:eastAsia="en-US"/>
    </w:rPr>
  </w:style>
  <w:style w:type="paragraph" w:customStyle="1" w:styleId="27">
    <w:name w:val="正文2"/>
    <w:qFormat/>
    <w:rsid w:val="00677C9F"/>
    <w:pPr>
      <w:jc w:val="both"/>
    </w:pPr>
    <w:rPr>
      <w:rFonts w:ascii="Times New Roman" w:eastAsia="宋体" w:hAnsi="Times New Roman"/>
      <w:kern w:val="2"/>
      <w:sz w:val="21"/>
      <w:szCs w:val="21"/>
      <w:lang w:val="en-US" w:eastAsia="zh-CN"/>
    </w:rPr>
  </w:style>
  <w:style w:type="character" w:customStyle="1" w:styleId="25">
    <w:name w:val="列表项目符号 2 字符"/>
    <w:basedOn w:val="a0"/>
    <w:link w:val="24"/>
    <w:uiPriority w:val="99"/>
    <w:rsid w:val="00677C9F"/>
    <w:rPr>
      <w:rFonts w:ascii="Times New Roman" w:hAnsi="Times New Roman"/>
      <w:lang w:val="en-GB" w:eastAsia="en-US"/>
    </w:rPr>
  </w:style>
  <w:style w:type="character" w:customStyle="1" w:styleId="B1Char1">
    <w:name w:val="B1 Char1"/>
    <w:qFormat/>
    <w:rsid w:val="00677C9F"/>
    <w:rPr>
      <w:rFonts w:eastAsia="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677C9F"/>
    <w:rPr>
      <w:rFonts w:ascii="Arial" w:hAnsi="Arial"/>
      <w:b/>
      <w:noProof/>
      <w:sz w:val="18"/>
      <w:lang w:val="en-GB" w:eastAsia="en-US"/>
    </w:rPr>
  </w:style>
  <w:style w:type="character" w:customStyle="1" w:styleId="ab">
    <w:name w:val="页脚 字符"/>
    <w:basedOn w:val="a0"/>
    <w:link w:val="aa"/>
    <w:rsid w:val="00677C9F"/>
    <w:rPr>
      <w:rFonts w:ascii="Arial" w:hAnsi="Arial"/>
      <w:b/>
      <w:i/>
      <w:noProof/>
      <w:sz w:val="18"/>
      <w:lang w:val="en-GB" w:eastAsia="en-US"/>
    </w:rPr>
  </w:style>
  <w:style w:type="character" w:customStyle="1" w:styleId="af4">
    <w:name w:val="批注主题 字符"/>
    <w:basedOn w:val="af"/>
    <w:link w:val="af3"/>
    <w:rsid w:val="00677C9F"/>
    <w:rPr>
      <w:rFonts w:ascii="Times New Roman" w:hAnsi="Times New Roman"/>
      <w:b/>
      <w:bCs/>
      <w:lang w:val="en-GB" w:eastAsia="en-US"/>
    </w:rPr>
  </w:style>
  <w:style w:type="character" w:customStyle="1" w:styleId="B1Zchn">
    <w:name w:val="B1 Zchn"/>
    <w:qFormat/>
    <w:rsid w:val="007C25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969818">
      <w:bodyDiv w:val="1"/>
      <w:marLeft w:val="0"/>
      <w:marRight w:val="0"/>
      <w:marTop w:val="0"/>
      <w:marBottom w:val="0"/>
      <w:divBdr>
        <w:top w:val="none" w:sz="0" w:space="0" w:color="auto"/>
        <w:left w:val="none" w:sz="0" w:space="0" w:color="auto"/>
        <w:bottom w:val="none" w:sz="0" w:space="0" w:color="auto"/>
        <w:right w:val="none" w:sz="0" w:space="0" w:color="auto"/>
      </w:divBdr>
    </w:div>
    <w:div w:id="1129930795">
      <w:bodyDiv w:val="1"/>
      <w:marLeft w:val="0"/>
      <w:marRight w:val="0"/>
      <w:marTop w:val="0"/>
      <w:marBottom w:val="0"/>
      <w:divBdr>
        <w:top w:val="none" w:sz="0" w:space="0" w:color="auto"/>
        <w:left w:val="none" w:sz="0" w:space="0" w:color="auto"/>
        <w:bottom w:val="none" w:sz="0" w:space="0" w:color="auto"/>
        <w:right w:val="none" w:sz="0" w:space="0" w:color="auto"/>
      </w:divBdr>
    </w:div>
    <w:div w:id="176661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472</Words>
  <Characters>2695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7</cp:revision>
  <cp:lastPrinted>1899-12-31T23:00:00Z</cp:lastPrinted>
  <dcterms:created xsi:type="dcterms:W3CDTF">2024-03-29T02:37:00Z</dcterms:created>
  <dcterms:modified xsi:type="dcterms:W3CDTF">2024-04-07T07:47:00Z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